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4ADC4" w14:textId="60C9E338" w:rsidR="00225B18" w:rsidRDefault="00225B18" w:rsidP="00225B18">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955408">
        <w:rPr>
          <w:b/>
          <w:noProof/>
          <w:sz w:val="24"/>
        </w:rPr>
        <w:t>367</w:t>
      </w:r>
    </w:p>
    <w:p w14:paraId="05EA442A" w14:textId="378A1726" w:rsidR="00955408" w:rsidRPr="000D5BC5" w:rsidRDefault="00955408" w:rsidP="00955408">
      <w:pPr>
        <w:pStyle w:val="CRCoverPage"/>
        <w:outlineLvl w:val="0"/>
        <w:rPr>
          <w:bCs/>
          <w:noProof/>
          <w:szCs w:val="16"/>
        </w:rPr>
      </w:pPr>
      <w:r>
        <w:rPr>
          <w:b/>
          <w:noProof/>
          <w:sz w:val="24"/>
        </w:rPr>
        <w:t>E-Meeting, 19th – 28th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Cs/>
          <w:noProof/>
          <w:sz w:val="24"/>
        </w:rPr>
        <w:tab/>
      </w:r>
      <w:r>
        <w:rPr>
          <w:bCs/>
          <w:noProof/>
          <w:szCs w:val="16"/>
        </w:rPr>
        <w:t>(Revision of C3-2041</w:t>
      </w:r>
      <w:r>
        <w:rPr>
          <w:bCs/>
          <w:noProof/>
          <w:szCs w:val="16"/>
        </w:rPr>
        <w:t>43</w:t>
      </w:r>
      <w:r>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EAF" w14:paraId="60AD8DF4" w14:textId="77777777">
        <w:tc>
          <w:tcPr>
            <w:tcW w:w="9641" w:type="dxa"/>
            <w:gridSpan w:val="9"/>
            <w:tcBorders>
              <w:top w:val="single" w:sz="4" w:space="0" w:color="auto"/>
              <w:left w:val="single" w:sz="4" w:space="0" w:color="auto"/>
              <w:right w:val="single" w:sz="4" w:space="0" w:color="auto"/>
            </w:tcBorders>
          </w:tcPr>
          <w:p w14:paraId="5761DECF" w14:textId="77777777" w:rsidR="00073EAF" w:rsidRDefault="00EA4B17">
            <w:pPr>
              <w:pStyle w:val="CRCoverPage"/>
              <w:spacing w:after="0"/>
              <w:jc w:val="right"/>
              <w:rPr>
                <w:i/>
                <w:noProof/>
              </w:rPr>
            </w:pPr>
            <w:r>
              <w:rPr>
                <w:i/>
                <w:noProof/>
                <w:sz w:val="14"/>
              </w:rPr>
              <w:t>CR-Form-v12.0</w:t>
            </w:r>
          </w:p>
        </w:tc>
      </w:tr>
      <w:tr w:rsidR="00073EAF" w14:paraId="107B9CB8" w14:textId="77777777">
        <w:tc>
          <w:tcPr>
            <w:tcW w:w="9641" w:type="dxa"/>
            <w:gridSpan w:val="9"/>
            <w:tcBorders>
              <w:left w:val="single" w:sz="4" w:space="0" w:color="auto"/>
              <w:right w:val="single" w:sz="4" w:space="0" w:color="auto"/>
            </w:tcBorders>
          </w:tcPr>
          <w:p w14:paraId="7D2BB2E9" w14:textId="77777777" w:rsidR="00073EAF" w:rsidRDefault="00EA4B17">
            <w:pPr>
              <w:pStyle w:val="CRCoverPage"/>
              <w:spacing w:after="0"/>
              <w:jc w:val="center"/>
              <w:rPr>
                <w:noProof/>
              </w:rPr>
            </w:pPr>
            <w:r>
              <w:rPr>
                <w:b/>
                <w:noProof/>
                <w:sz w:val="32"/>
              </w:rPr>
              <w:t>CHANGE REQUEST</w:t>
            </w:r>
          </w:p>
        </w:tc>
      </w:tr>
      <w:tr w:rsidR="00073EAF" w14:paraId="09890EC7" w14:textId="77777777">
        <w:tc>
          <w:tcPr>
            <w:tcW w:w="9641" w:type="dxa"/>
            <w:gridSpan w:val="9"/>
            <w:tcBorders>
              <w:left w:val="single" w:sz="4" w:space="0" w:color="auto"/>
              <w:right w:val="single" w:sz="4" w:space="0" w:color="auto"/>
            </w:tcBorders>
          </w:tcPr>
          <w:p w14:paraId="7137ECEC" w14:textId="77777777" w:rsidR="00073EAF" w:rsidRDefault="00073EAF">
            <w:pPr>
              <w:pStyle w:val="CRCoverPage"/>
              <w:spacing w:after="0"/>
              <w:rPr>
                <w:noProof/>
                <w:sz w:val="8"/>
                <w:szCs w:val="8"/>
              </w:rPr>
            </w:pPr>
          </w:p>
        </w:tc>
      </w:tr>
      <w:tr w:rsidR="00073EAF" w14:paraId="5D7360AD" w14:textId="77777777">
        <w:tc>
          <w:tcPr>
            <w:tcW w:w="142" w:type="dxa"/>
            <w:tcBorders>
              <w:left w:val="single" w:sz="4" w:space="0" w:color="auto"/>
            </w:tcBorders>
          </w:tcPr>
          <w:p w14:paraId="6A089147" w14:textId="77777777" w:rsidR="00073EAF" w:rsidRDefault="00073EAF">
            <w:pPr>
              <w:pStyle w:val="CRCoverPage"/>
              <w:spacing w:after="0"/>
              <w:jc w:val="right"/>
              <w:rPr>
                <w:noProof/>
              </w:rPr>
            </w:pPr>
          </w:p>
        </w:tc>
        <w:tc>
          <w:tcPr>
            <w:tcW w:w="1559" w:type="dxa"/>
            <w:shd w:val="pct30" w:color="FFFF00" w:fill="auto"/>
          </w:tcPr>
          <w:p w14:paraId="65BA3858" w14:textId="139C673A" w:rsidR="00073EAF" w:rsidRDefault="00AB5954">
            <w:pPr>
              <w:pStyle w:val="CRCoverPage"/>
              <w:spacing w:after="0"/>
              <w:jc w:val="right"/>
              <w:rPr>
                <w:b/>
                <w:noProof/>
                <w:sz w:val="28"/>
              </w:rPr>
            </w:pPr>
            <w:r>
              <w:rPr>
                <w:b/>
                <w:noProof/>
                <w:sz w:val="28"/>
              </w:rPr>
              <w:t>29.594</w:t>
            </w:r>
          </w:p>
        </w:tc>
        <w:tc>
          <w:tcPr>
            <w:tcW w:w="709" w:type="dxa"/>
          </w:tcPr>
          <w:p w14:paraId="341062DC" w14:textId="77777777" w:rsidR="00073EAF" w:rsidRDefault="00EA4B17">
            <w:pPr>
              <w:pStyle w:val="CRCoverPage"/>
              <w:spacing w:after="0"/>
              <w:jc w:val="center"/>
              <w:rPr>
                <w:noProof/>
              </w:rPr>
            </w:pPr>
            <w:r>
              <w:rPr>
                <w:b/>
                <w:noProof/>
                <w:sz w:val="28"/>
              </w:rPr>
              <w:t>CR</w:t>
            </w:r>
          </w:p>
        </w:tc>
        <w:tc>
          <w:tcPr>
            <w:tcW w:w="1276" w:type="dxa"/>
            <w:shd w:val="pct30" w:color="FFFF00" w:fill="auto"/>
          </w:tcPr>
          <w:p w14:paraId="73AD520F" w14:textId="47318839" w:rsidR="00073EAF" w:rsidRDefault="006E4B4B">
            <w:pPr>
              <w:pStyle w:val="CRCoverPage"/>
              <w:spacing w:after="0"/>
              <w:rPr>
                <w:noProof/>
              </w:rPr>
            </w:pPr>
            <w:r>
              <w:rPr>
                <w:b/>
                <w:noProof/>
                <w:sz w:val="28"/>
              </w:rPr>
              <w:t>0055</w:t>
            </w:r>
          </w:p>
        </w:tc>
        <w:tc>
          <w:tcPr>
            <w:tcW w:w="709" w:type="dxa"/>
          </w:tcPr>
          <w:p w14:paraId="5B31F5DE" w14:textId="77777777" w:rsidR="00073EAF" w:rsidRDefault="00EA4B17">
            <w:pPr>
              <w:pStyle w:val="CRCoverPage"/>
              <w:tabs>
                <w:tab w:val="right" w:pos="625"/>
              </w:tabs>
              <w:spacing w:after="0"/>
              <w:jc w:val="center"/>
              <w:rPr>
                <w:noProof/>
              </w:rPr>
            </w:pPr>
            <w:r>
              <w:rPr>
                <w:b/>
                <w:bCs/>
                <w:noProof/>
                <w:sz w:val="28"/>
              </w:rPr>
              <w:t>rev</w:t>
            </w:r>
          </w:p>
        </w:tc>
        <w:tc>
          <w:tcPr>
            <w:tcW w:w="992" w:type="dxa"/>
            <w:shd w:val="pct30" w:color="FFFF00" w:fill="auto"/>
          </w:tcPr>
          <w:p w14:paraId="26B23F8F" w14:textId="3123B98F" w:rsidR="00073EAF" w:rsidRDefault="00955408">
            <w:pPr>
              <w:pStyle w:val="CRCoverPage"/>
              <w:spacing w:after="0"/>
              <w:jc w:val="center"/>
              <w:rPr>
                <w:b/>
                <w:noProof/>
              </w:rPr>
            </w:pPr>
            <w:r>
              <w:rPr>
                <w:b/>
                <w:noProof/>
                <w:sz w:val="28"/>
              </w:rPr>
              <w:t>1</w:t>
            </w:r>
          </w:p>
        </w:tc>
        <w:tc>
          <w:tcPr>
            <w:tcW w:w="2410" w:type="dxa"/>
          </w:tcPr>
          <w:p w14:paraId="1F3D18BC" w14:textId="77777777" w:rsidR="00073EAF" w:rsidRDefault="00EA4B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EA983A" w14:textId="6DCC8152" w:rsidR="00073EAF" w:rsidRDefault="00AB5954" w:rsidP="003D2281">
            <w:pPr>
              <w:pStyle w:val="CRCoverPage"/>
              <w:spacing w:after="0"/>
              <w:jc w:val="center"/>
              <w:rPr>
                <w:noProof/>
                <w:sz w:val="28"/>
              </w:rPr>
            </w:pPr>
            <w:r>
              <w:rPr>
                <w:b/>
                <w:noProof/>
                <w:sz w:val="32"/>
              </w:rPr>
              <w:t>1</w:t>
            </w:r>
            <w:r w:rsidR="003D2281">
              <w:rPr>
                <w:b/>
                <w:noProof/>
                <w:sz w:val="32"/>
              </w:rPr>
              <w:t>5</w:t>
            </w:r>
            <w:r>
              <w:rPr>
                <w:b/>
                <w:noProof/>
                <w:sz w:val="32"/>
              </w:rPr>
              <w:t>.</w:t>
            </w:r>
            <w:r w:rsidR="003D2281">
              <w:rPr>
                <w:b/>
                <w:noProof/>
                <w:sz w:val="32"/>
              </w:rPr>
              <w:t>6</w:t>
            </w:r>
            <w:r>
              <w:rPr>
                <w:b/>
                <w:noProof/>
                <w:sz w:val="32"/>
              </w:rPr>
              <w:t>.0</w:t>
            </w:r>
          </w:p>
        </w:tc>
        <w:tc>
          <w:tcPr>
            <w:tcW w:w="143" w:type="dxa"/>
            <w:tcBorders>
              <w:right w:val="single" w:sz="4" w:space="0" w:color="auto"/>
            </w:tcBorders>
          </w:tcPr>
          <w:p w14:paraId="13DE97D4" w14:textId="77777777" w:rsidR="00073EAF" w:rsidRDefault="00073EAF">
            <w:pPr>
              <w:pStyle w:val="CRCoverPage"/>
              <w:spacing w:after="0"/>
              <w:rPr>
                <w:noProof/>
              </w:rPr>
            </w:pPr>
          </w:p>
        </w:tc>
      </w:tr>
      <w:tr w:rsidR="00073EAF" w14:paraId="6B6FED8F" w14:textId="77777777">
        <w:tc>
          <w:tcPr>
            <w:tcW w:w="9641" w:type="dxa"/>
            <w:gridSpan w:val="9"/>
            <w:tcBorders>
              <w:left w:val="single" w:sz="4" w:space="0" w:color="auto"/>
              <w:right w:val="single" w:sz="4" w:space="0" w:color="auto"/>
            </w:tcBorders>
          </w:tcPr>
          <w:p w14:paraId="2E50C3AF" w14:textId="77777777" w:rsidR="00073EAF" w:rsidRDefault="00073EAF">
            <w:pPr>
              <w:pStyle w:val="CRCoverPage"/>
              <w:spacing w:after="0"/>
              <w:rPr>
                <w:noProof/>
              </w:rPr>
            </w:pPr>
          </w:p>
        </w:tc>
      </w:tr>
      <w:tr w:rsidR="00073EAF" w14:paraId="5F673B82" w14:textId="77777777">
        <w:tc>
          <w:tcPr>
            <w:tcW w:w="9641" w:type="dxa"/>
            <w:gridSpan w:val="9"/>
            <w:tcBorders>
              <w:top w:val="single" w:sz="4" w:space="0" w:color="auto"/>
            </w:tcBorders>
          </w:tcPr>
          <w:p w14:paraId="3FF970C0" w14:textId="77777777" w:rsidR="00073EAF" w:rsidRDefault="00EA4B1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73EAF" w14:paraId="66A6AABC" w14:textId="77777777">
        <w:tc>
          <w:tcPr>
            <w:tcW w:w="9641" w:type="dxa"/>
            <w:gridSpan w:val="9"/>
          </w:tcPr>
          <w:p w14:paraId="1662C831" w14:textId="77777777" w:rsidR="00073EAF" w:rsidRDefault="00073EAF">
            <w:pPr>
              <w:pStyle w:val="CRCoverPage"/>
              <w:spacing w:after="0"/>
              <w:rPr>
                <w:noProof/>
                <w:sz w:val="8"/>
                <w:szCs w:val="8"/>
              </w:rPr>
            </w:pPr>
          </w:p>
        </w:tc>
      </w:tr>
    </w:tbl>
    <w:p w14:paraId="22F0CB36" w14:textId="77777777" w:rsidR="00073EAF" w:rsidRDefault="0007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EAF" w14:paraId="6700B2D0" w14:textId="77777777">
        <w:tc>
          <w:tcPr>
            <w:tcW w:w="2835" w:type="dxa"/>
          </w:tcPr>
          <w:p w14:paraId="0AB09317" w14:textId="77777777" w:rsidR="00073EAF" w:rsidRDefault="00EA4B17">
            <w:pPr>
              <w:pStyle w:val="CRCoverPage"/>
              <w:tabs>
                <w:tab w:val="right" w:pos="2751"/>
              </w:tabs>
              <w:spacing w:after="0"/>
              <w:rPr>
                <w:b/>
                <w:i/>
                <w:noProof/>
              </w:rPr>
            </w:pPr>
            <w:r>
              <w:rPr>
                <w:b/>
                <w:i/>
                <w:noProof/>
              </w:rPr>
              <w:t>Proposed change affects:</w:t>
            </w:r>
          </w:p>
        </w:tc>
        <w:tc>
          <w:tcPr>
            <w:tcW w:w="1418" w:type="dxa"/>
          </w:tcPr>
          <w:p w14:paraId="33077CDF" w14:textId="77777777" w:rsidR="00073EAF" w:rsidRDefault="00EA4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5499" w14:textId="77777777" w:rsidR="00073EAF" w:rsidRDefault="00073EAF">
            <w:pPr>
              <w:pStyle w:val="CRCoverPage"/>
              <w:spacing w:after="0"/>
              <w:jc w:val="center"/>
              <w:rPr>
                <w:b/>
                <w:caps/>
                <w:noProof/>
              </w:rPr>
            </w:pPr>
          </w:p>
        </w:tc>
        <w:tc>
          <w:tcPr>
            <w:tcW w:w="709" w:type="dxa"/>
            <w:tcBorders>
              <w:left w:val="single" w:sz="4" w:space="0" w:color="auto"/>
            </w:tcBorders>
          </w:tcPr>
          <w:p w14:paraId="75104666" w14:textId="77777777" w:rsidR="00073EAF" w:rsidRDefault="00EA4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9A893" w14:textId="77777777" w:rsidR="00073EAF" w:rsidRDefault="00073EAF">
            <w:pPr>
              <w:pStyle w:val="CRCoverPage"/>
              <w:spacing w:after="0"/>
              <w:jc w:val="center"/>
              <w:rPr>
                <w:b/>
                <w:caps/>
                <w:noProof/>
              </w:rPr>
            </w:pPr>
          </w:p>
        </w:tc>
        <w:tc>
          <w:tcPr>
            <w:tcW w:w="2126" w:type="dxa"/>
          </w:tcPr>
          <w:p w14:paraId="4C74CA12" w14:textId="77777777" w:rsidR="00073EAF" w:rsidRDefault="00EA4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F6FF" w14:textId="77777777" w:rsidR="00073EAF" w:rsidRDefault="00073EAF">
            <w:pPr>
              <w:pStyle w:val="CRCoverPage"/>
              <w:spacing w:after="0"/>
              <w:jc w:val="center"/>
              <w:rPr>
                <w:b/>
                <w:caps/>
                <w:noProof/>
              </w:rPr>
            </w:pPr>
          </w:p>
        </w:tc>
        <w:tc>
          <w:tcPr>
            <w:tcW w:w="1418" w:type="dxa"/>
            <w:tcBorders>
              <w:left w:val="nil"/>
            </w:tcBorders>
          </w:tcPr>
          <w:p w14:paraId="36A8620A" w14:textId="77777777" w:rsidR="00073EAF" w:rsidRDefault="00EA4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5E575" w14:textId="77777777" w:rsidR="00073EAF" w:rsidRDefault="00EA4B17">
            <w:pPr>
              <w:pStyle w:val="CRCoverPage"/>
              <w:spacing w:after="0"/>
              <w:rPr>
                <w:b/>
                <w:bCs/>
                <w:caps/>
                <w:noProof/>
              </w:rPr>
            </w:pPr>
            <w:r>
              <w:rPr>
                <w:b/>
                <w:bCs/>
                <w:caps/>
                <w:noProof/>
              </w:rPr>
              <w:t>X</w:t>
            </w:r>
          </w:p>
        </w:tc>
      </w:tr>
    </w:tbl>
    <w:p w14:paraId="20D8B267" w14:textId="77777777" w:rsidR="00073EAF" w:rsidRDefault="0007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EAF" w14:paraId="354EDB5F" w14:textId="77777777">
        <w:tc>
          <w:tcPr>
            <w:tcW w:w="9640" w:type="dxa"/>
            <w:gridSpan w:val="11"/>
          </w:tcPr>
          <w:p w14:paraId="3440CEEB" w14:textId="77777777" w:rsidR="00073EAF" w:rsidRDefault="00073EAF">
            <w:pPr>
              <w:pStyle w:val="CRCoverPage"/>
              <w:spacing w:after="0"/>
              <w:rPr>
                <w:noProof/>
                <w:sz w:val="8"/>
                <w:szCs w:val="8"/>
              </w:rPr>
            </w:pPr>
          </w:p>
        </w:tc>
      </w:tr>
      <w:tr w:rsidR="00073EAF" w14:paraId="15C26F9F" w14:textId="77777777">
        <w:tc>
          <w:tcPr>
            <w:tcW w:w="1843" w:type="dxa"/>
            <w:tcBorders>
              <w:top w:val="single" w:sz="4" w:space="0" w:color="auto"/>
              <w:left w:val="single" w:sz="4" w:space="0" w:color="auto"/>
            </w:tcBorders>
          </w:tcPr>
          <w:p w14:paraId="2D42A8B9" w14:textId="77777777" w:rsidR="00073EAF" w:rsidRDefault="00EA4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F998B" w14:textId="3ECB40FC" w:rsidR="00073EAF" w:rsidRDefault="00AB5954" w:rsidP="00835E65">
            <w:pPr>
              <w:pStyle w:val="CRCoverPage"/>
              <w:spacing w:after="0"/>
              <w:ind w:left="100"/>
              <w:rPr>
                <w:noProof/>
              </w:rPr>
            </w:pPr>
            <w:r>
              <w:rPr>
                <w:noProof/>
              </w:rPr>
              <w:t xml:space="preserve">Correction to </w:t>
            </w:r>
            <w:r>
              <w:t>spending limit</w:t>
            </w:r>
            <w:r w:rsidR="005F4B9F">
              <w:rPr>
                <w:noProof/>
              </w:rPr>
              <w:t xml:space="preserve"> subscribe and </w:t>
            </w:r>
            <w:r>
              <w:rPr>
                <w:noProof/>
              </w:rPr>
              <w:t xml:space="preserve">unsubscribe </w:t>
            </w:r>
            <w:r w:rsidR="00835E65">
              <w:rPr>
                <w:noProof/>
              </w:rPr>
              <w:t>procedures</w:t>
            </w:r>
          </w:p>
        </w:tc>
      </w:tr>
      <w:tr w:rsidR="00073EAF" w14:paraId="092FB7E6" w14:textId="77777777">
        <w:tc>
          <w:tcPr>
            <w:tcW w:w="1843" w:type="dxa"/>
            <w:tcBorders>
              <w:left w:val="single" w:sz="4" w:space="0" w:color="auto"/>
            </w:tcBorders>
          </w:tcPr>
          <w:p w14:paraId="5F40DFA1"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56D01E85" w14:textId="77777777" w:rsidR="00073EAF" w:rsidRDefault="00073EAF">
            <w:pPr>
              <w:pStyle w:val="CRCoverPage"/>
              <w:spacing w:after="0"/>
              <w:rPr>
                <w:noProof/>
                <w:sz w:val="8"/>
                <w:szCs w:val="8"/>
              </w:rPr>
            </w:pPr>
          </w:p>
        </w:tc>
      </w:tr>
      <w:tr w:rsidR="00073EAF" w14:paraId="5BE39CBD" w14:textId="77777777">
        <w:tc>
          <w:tcPr>
            <w:tcW w:w="1843" w:type="dxa"/>
            <w:tcBorders>
              <w:left w:val="single" w:sz="4" w:space="0" w:color="auto"/>
            </w:tcBorders>
          </w:tcPr>
          <w:p w14:paraId="06AEB565" w14:textId="77777777" w:rsidR="00073EAF" w:rsidRDefault="00EA4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9810" w14:textId="1AC55D01" w:rsidR="00073EAF" w:rsidRDefault="00AB5954">
            <w:pPr>
              <w:pStyle w:val="CRCoverPage"/>
              <w:spacing w:after="0"/>
              <w:ind w:left="100"/>
              <w:rPr>
                <w:noProof/>
              </w:rPr>
            </w:pPr>
            <w:r>
              <w:rPr>
                <w:noProof/>
              </w:rPr>
              <w:t>Huawei</w:t>
            </w:r>
          </w:p>
        </w:tc>
      </w:tr>
      <w:tr w:rsidR="00073EAF" w14:paraId="06D9F204" w14:textId="77777777">
        <w:tc>
          <w:tcPr>
            <w:tcW w:w="1843" w:type="dxa"/>
            <w:tcBorders>
              <w:left w:val="single" w:sz="4" w:space="0" w:color="auto"/>
            </w:tcBorders>
          </w:tcPr>
          <w:p w14:paraId="4600F379" w14:textId="77777777" w:rsidR="00073EAF" w:rsidRDefault="00EA4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9499E" w14:textId="77777777" w:rsidR="00073EAF" w:rsidRDefault="00EA4B17">
            <w:pPr>
              <w:pStyle w:val="CRCoverPage"/>
              <w:spacing w:after="0"/>
              <w:ind w:left="100"/>
              <w:rPr>
                <w:noProof/>
              </w:rPr>
            </w:pPr>
            <w:r>
              <w:rPr>
                <w:noProof/>
              </w:rPr>
              <w:t>CT3</w:t>
            </w:r>
          </w:p>
        </w:tc>
      </w:tr>
      <w:tr w:rsidR="00073EAF" w14:paraId="41F079E6" w14:textId="77777777">
        <w:tc>
          <w:tcPr>
            <w:tcW w:w="1843" w:type="dxa"/>
            <w:tcBorders>
              <w:left w:val="single" w:sz="4" w:space="0" w:color="auto"/>
            </w:tcBorders>
          </w:tcPr>
          <w:p w14:paraId="72263F18"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404F6C09" w14:textId="77777777" w:rsidR="00073EAF" w:rsidRDefault="00073EAF">
            <w:pPr>
              <w:pStyle w:val="CRCoverPage"/>
              <w:spacing w:after="0"/>
              <w:rPr>
                <w:noProof/>
                <w:sz w:val="8"/>
                <w:szCs w:val="8"/>
              </w:rPr>
            </w:pPr>
          </w:p>
        </w:tc>
      </w:tr>
      <w:tr w:rsidR="00073EAF" w14:paraId="3BCCB85F" w14:textId="77777777">
        <w:tc>
          <w:tcPr>
            <w:tcW w:w="1843" w:type="dxa"/>
            <w:tcBorders>
              <w:left w:val="single" w:sz="4" w:space="0" w:color="auto"/>
            </w:tcBorders>
          </w:tcPr>
          <w:p w14:paraId="41814439" w14:textId="77777777" w:rsidR="00073EAF" w:rsidRDefault="00EA4B17">
            <w:pPr>
              <w:pStyle w:val="CRCoverPage"/>
              <w:tabs>
                <w:tab w:val="right" w:pos="1759"/>
              </w:tabs>
              <w:spacing w:after="0"/>
              <w:rPr>
                <w:b/>
                <w:i/>
                <w:noProof/>
              </w:rPr>
            </w:pPr>
            <w:r>
              <w:rPr>
                <w:b/>
                <w:i/>
                <w:noProof/>
              </w:rPr>
              <w:t>Work item code:</w:t>
            </w:r>
          </w:p>
        </w:tc>
        <w:tc>
          <w:tcPr>
            <w:tcW w:w="3686" w:type="dxa"/>
            <w:gridSpan w:val="5"/>
            <w:shd w:val="pct30" w:color="FFFF00" w:fill="auto"/>
          </w:tcPr>
          <w:p w14:paraId="1723061E" w14:textId="67A6A343" w:rsidR="00073EAF" w:rsidRDefault="003D2281">
            <w:pPr>
              <w:pStyle w:val="CRCoverPage"/>
              <w:spacing w:after="0"/>
              <w:ind w:left="100"/>
              <w:rPr>
                <w:noProof/>
              </w:rPr>
            </w:pPr>
            <w:r w:rsidRPr="00D501A7">
              <w:rPr>
                <w:noProof/>
              </w:rPr>
              <w:t>5GS_Ph1-CT</w:t>
            </w:r>
          </w:p>
        </w:tc>
        <w:tc>
          <w:tcPr>
            <w:tcW w:w="567" w:type="dxa"/>
            <w:tcBorders>
              <w:left w:val="nil"/>
            </w:tcBorders>
          </w:tcPr>
          <w:p w14:paraId="35AE6459" w14:textId="77777777" w:rsidR="00073EAF" w:rsidRDefault="00073EAF">
            <w:pPr>
              <w:pStyle w:val="CRCoverPage"/>
              <w:spacing w:after="0"/>
              <w:ind w:right="100"/>
              <w:rPr>
                <w:noProof/>
              </w:rPr>
            </w:pPr>
          </w:p>
        </w:tc>
        <w:tc>
          <w:tcPr>
            <w:tcW w:w="1417" w:type="dxa"/>
            <w:gridSpan w:val="3"/>
            <w:tcBorders>
              <w:left w:val="nil"/>
            </w:tcBorders>
          </w:tcPr>
          <w:p w14:paraId="7E4C6DB0" w14:textId="77777777" w:rsidR="00073EAF" w:rsidRDefault="00EA4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90474" w14:textId="16AB9C6E" w:rsidR="00073EAF" w:rsidRDefault="004503D9" w:rsidP="00BA2655">
            <w:pPr>
              <w:pStyle w:val="CRCoverPage"/>
              <w:spacing w:after="0"/>
              <w:ind w:left="100"/>
              <w:rPr>
                <w:noProof/>
              </w:rPr>
            </w:pPr>
            <w:r>
              <w:rPr>
                <w:noProof/>
              </w:rPr>
              <w:t>2020-08-</w:t>
            </w:r>
            <w:r w:rsidR="00BA2655">
              <w:rPr>
                <w:noProof/>
              </w:rPr>
              <w:t>25</w:t>
            </w:r>
            <w:bookmarkStart w:id="1" w:name="_GoBack"/>
            <w:bookmarkEnd w:id="1"/>
          </w:p>
        </w:tc>
      </w:tr>
      <w:tr w:rsidR="00073EAF" w14:paraId="1C47390F" w14:textId="77777777">
        <w:tc>
          <w:tcPr>
            <w:tcW w:w="1843" w:type="dxa"/>
            <w:tcBorders>
              <w:left w:val="single" w:sz="4" w:space="0" w:color="auto"/>
            </w:tcBorders>
          </w:tcPr>
          <w:p w14:paraId="37C9F35F" w14:textId="77777777" w:rsidR="00073EAF" w:rsidRDefault="00073EAF">
            <w:pPr>
              <w:pStyle w:val="CRCoverPage"/>
              <w:spacing w:after="0"/>
              <w:rPr>
                <w:b/>
                <w:i/>
                <w:noProof/>
                <w:sz w:val="8"/>
                <w:szCs w:val="8"/>
              </w:rPr>
            </w:pPr>
          </w:p>
        </w:tc>
        <w:tc>
          <w:tcPr>
            <w:tcW w:w="1986" w:type="dxa"/>
            <w:gridSpan w:val="4"/>
          </w:tcPr>
          <w:p w14:paraId="598A5BB3" w14:textId="77777777" w:rsidR="00073EAF" w:rsidRDefault="00073EAF">
            <w:pPr>
              <w:pStyle w:val="CRCoverPage"/>
              <w:spacing w:after="0"/>
              <w:rPr>
                <w:noProof/>
                <w:sz w:val="8"/>
                <w:szCs w:val="8"/>
              </w:rPr>
            </w:pPr>
          </w:p>
        </w:tc>
        <w:tc>
          <w:tcPr>
            <w:tcW w:w="2267" w:type="dxa"/>
            <w:gridSpan w:val="2"/>
          </w:tcPr>
          <w:p w14:paraId="2BECDA37" w14:textId="77777777" w:rsidR="00073EAF" w:rsidRDefault="00073EAF">
            <w:pPr>
              <w:pStyle w:val="CRCoverPage"/>
              <w:spacing w:after="0"/>
              <w:rPr>
                <w:noProof/>
                <w:sz w:val="8"/>
                <w:szCs w:val="8"/>
              </w:rPr>
            </w:pPr>
          </w:p>
        </w:tc>
        <w:tc>
          <w:tcPr>
            <w:tcW w:w="1417" w:type="dxa"/>
            <w:gridSpan w:val="3"/>
          </w:tcPr>
          <w:p w14:paraId="387C30F2" w14:textId="77777777" w:rsidR="00073EAF" w:rsidRDefault="00073EAF">
            <w:pPr>
              <w:pStyle w:val="CRCoverPage"/>
              <w:spacing w:after="0"/>
              <w:rPr>
                <w:noProof/>
                <w:sz w:val="8"/>
                <w:szCs w:val="8"/>
              </w:rPr>
            </w:pPr>
          </w:p>
        </w:tc>
        <w:tc>
          <w:tcPr>
            <w:tcW w:w="2127" w:type="dxa"/>
            <w:tcBorders>
              <w:right w:val="single" w:sz="4" w:space="0" w:color="auto"/>
            </w:tcBorders>
          </w:tcPr>
          <w:p w14:paraId="0F6E79E6" w14:textId="77777777" w:rsidR="00073EAF" w:rsidRDefault="00073EAF">
            <w:pPr>
              <w:pStyle w:val="CRCoverPage"/>
              <w:spacing w:after="0"/>
              <w:rPr>
                <w:noProof/>
                <w:sz w:val="8"/>
                <w:szCs w:val="8"/>
              </w:rPr>
            </w:pPr>
          </w:p>
        </w:tc>
      </w:tr>
      <w:tr w:rsidR="00073EAF" w14:paraId="439916B6" w14:textId="77777777">
        <w:trPr>
          <w:cantSplit/>
        </w:trPr>
        <w:tc>
          <w:tcPr>
            <w:tcW w:w="1843" w:type="dxa"/>
            <w:tcBorders>
              <w:left w:val="single" w:sz="4" w:space="0" w:color="auto"/>
            </w:tcBorders>
          </w:tcPr>
          <w:p w14:paraId="7364B961" w14:textId="77777777" w:rsidR="00073EAF" w:rsidRDefault="00EA4B17">
            <w:pPr>
              <w:pStyle w:val="CRCoverPage"/>
              <w:tabs>
                <w:tab w:val="right" w:pos="1759"/>
              </w:tabs>
              <w:spacing w:after="0"/>
              <w:rPr>
                <w:b/>
                <w:i/>
                <w:noProof/>
              </w:rPr>
            </w:pPr>
            <w:r>
              <w:rPr>
                <w:b/>
                <w:i/>
                <w:noProof/>
              </w:rPr>
              <w:t>Category:</w:t>
            </w:r>
          </w:p>
        </w:tc>
        <w:tc>
          <w:tcPr>
            <w:tcW w:w="851" w:type="dxa"/>
            <w:shd w:val="pct30" w:color="FFFF00" w:fill="auto"/>
          </w:tcPr>
          <w:p w14:paraId="7A28C2A2" w14:textId="4DDE465E" w:rsidR="00073EAF" w:rsidRDefault="00AB5954">
            <w:pPr>
              <w:pStyle w:val="CRCoverPage"/>
              <w:spacing w:after="0"/>
              <w:ind w:left="100" w:right="-609"/>
              <w:rPr>
                <w:b/>
                <w:noProof/>
              </w:rPr>
            </w:pPr>
            <w:r>
              <w:rPr>
                <w:b/>
                <w:noProof/>
              </w:rPr>
              <w:t>F</w:t>
            </w:r>
          </w:p>
        </w:tc>
        <w:tc>
          <w:tcPr>
            <w:tcW w:w="3402" w:type="dxa"/>
            <w:gridSpan w:val="5"/>
            <w:tcBorders>
              <w:left w:val="nil"/>
            </w:tcBorders>
          </w:tcPr>
          <w:p w14:paraId="08BFBF8F" w14:textId="77777777" w:rsidR="00073EAF" w:rsidRDefault="00073EAF">
            <w:pPr>
              <w:pStyle w:val="CRCoverPage"/>
              <w:spacing w:after="0"/>
              <w:rPr>
                <w:noProof/>
              </w:rPr>
            </w:pPr>
          </w:p>
        </w:tc>
        <w:tc>
          <w:tcPr>
            <w:tcW w:w="1417" w:type="dxa"/>
            <w:gridSpan w:val="3"/>
            <w:tcBorders>
              <w:left w:val="nil"/>
            </w:tcBorders>
          </w:tcPr>
          <w:p w14:paraId="3F248A6B" w14:textId="77777777" w:rsidR="00073EAF" w:rsidRDefault="00EA4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F10EC" w14:textId="28A97395" w:rsidR="00073EAF" w:rsidRDefault="004503D9" w:rsidP="003D2281">
            <w:pPr>
              <w:pStyle w:val="CRCoverPage"/>
              <w:spacing w:after="0"/>
              <w:ind w:left="100"/>
              <w:rPr>
                <w:noProof/>
              </w:rPr>
            </w:pPr>
            <w:r>
              <w:rPr>
                <w:noProof/>
              </w:rPr>
              <w:t>Rel-1</w:t>
            </w:r>
            <w:r w:rsidR="003D2281">
              <w:rPr>
                <w:noProof/>
              </w:rPr>
              <w:t>5</w:t>
            </w:r>
          </w:p>
        </w:tc>
      </w:tr>
      <w:tr w:rsidR="00073EAF" w14:paraId="73D66E6F" w14:textId="77777777">
        <w:tc>
          <w:tcPr>
            <w:tcW w:w="1843" w:type="dxa"/>
            <w:tcBorders>
              <w:left w:val="single" w:sz="4" w:space="0" w:color="auto"/>
              <w:bottom w:val="single" w:sz="4" w:space="0" w:color="auto"/>
            </w:tcBorders>
          </w:tcPr>
          <w:p w14:paraId="63090A06" w14:textId="77777777" w:rsidR="00073EAF" w:rsidRDefault="00073EAF">
            <w:pPr>
              <w:pStyle w:val="CRCoverPage"/>
              <w:spacing w:after="0"/>
              <w:rPr>
                <w:b/>
                <w:i/>
                <w:noProof/>
              </w:rPr>
            </w:pPr>
          </w:p>
        </w:tc>
        <w:tc>
          <w:tcPr>
            <w:tcW w:w="4677" w:type="dxa"/>
            <w:gridSpan w:val="8"/>
            <w:tcBorders>
              <w:bottom w:val="single" w:sz="4" w:space="0" w:color="auto"/>
            </w:tcBorders>
          </w:tcPr>
          <w:p w14:paraId="6CD27413" w14:textId="77777777" w:rsidR="00073EAF" w:rsidRDefault="00EA4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BEC52" w14:textId="77777777" w:rsidR="00073EAF" w:rsidRDefault="00EA4B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65E387" w14:textId="77777777" w:rsidR="00073EAF" w:rsidRDefault="00EA4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3EAF" w14:paraId="09C84734" w14:textId="77777777">
        <w:tc>
          <w:tcPr>
            <w:tcW w:w="1843" w:type="dxa"/>
          </w:tcPr>
          <w:p w14:paraId="0457819A" w14:textId="77777777" w:rsidR="00073EAF" w:rsidRDefault="00073EAF">
            <w:pPr>
              <w:pStyle w:val="CRCoverPage"/>
              <w:spacing w:after="0"/>
              <w:rPr>
                <w:b/>
                <w:i/>
                <w:noProof/>
                <w:sz w:val="8"/>
                <w:szCs w:val="8"/>
              </w:rPr>
            </w:pPr>
          </w:p>
        </w:tc>
        <w:tc>
          <w:tcPr>
            <w:tcW w:w="7797" w:type="dxa"/>
            <w:gridSpan w:val="10"/>
          </w:tcPr>
          <w:p w14:paraId="2C13AC5D" w14:textId="77777777" w:rsidR="00073EAF" w:rsidRDefault="00073EAF">
            <w:pPr>
              <w:pStyle w:val="CRCoverPage"/>
              <w:spacing w:after="0"/>
              <w:rPr>
                <w:noProof/>
                <w:sz w:val="8"/>
                <w:szCs w:val="8"/>
              </w:rPr>
            </w:pPr>
          </w:p>
        </w:tc>
      </w:tr>
      <w:tr w:rsidR="00835E65" w14:paraId="259E2BFC" w14:textId="77777777">
        <w:tc>
          <w:tcPr>
            <w:tcW w:w="2694" w:type="dxa"/>
            <w:gridSpan w:val="2"/>
            <w:tcBorders>
              <w:top w:val="single" w:sz="4" w:space="0" w:color="auto"/>
              <w:left w:val="single" w:sz="4" w:space="0" w:color="auto"/>
            </w:tcBorders>
          </w:tcPr>
          <w:p w14:paraId="63603A14" w14:textId="77777777" w:rsidR="00835E65" w:rsidRDefault="00835E65" w:rsidP="00835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083A0" w14:textId="77777777" w:rsidR="00835E65" w:rsidRDefault="00835E65" w:rsidP="00835E65">
            <w:pPr>
              <w:pStyle w:val="CRCoverPage"/>
              <w:spacing w:after="0"/>
              <w:ind w:left="100"/>
              <w:rPr>
                <w:noProof/>
              </w:rPr>
            </w:pPr>
            <w:r>
              <w:rPr>
                <w:noProof/>
              </w:rPr>
              <w:t xml:space="preserve">It’s specified that CHF assign a SubsciptionCorrlectionId when creating subsciption resource, however the SubsciptionCorrlectionId is not used in any procedures in the specification. In fact, the procedures use the SubsciptionId as part of </w:t>
            </w:r>
            <w:r>
              <w:t>Resource URI.</w:t>
            </w:r>
          </w:p>
          <w:p w14:paraId="741A3710" w14:textId="77777777" w:rsidR="00835E65" w:rsidRDefault="00835E65" w:rsidP="00835E65">
            <w:pPr>
              <w:pStyle w:val="CRCoverPage"/>
              <w:spacing w:after="0"/>
              <w:ind w:left="100"/>
              <w:rPr>
                <w:noProof/>
              </w:rPr>
            </w:pPr>
            <w:r>
              <w:rPr>
                <w:noProof/>
              </w:rPr>
              <w:t>In addition, during the update/delete of the subscription to notification of changes of policy counter status it may happen that, due to delivery problems, a subscription is already removed in CHF but it’s still valid in the NF service consumer. Specification is needed to provide for CHF and NF service consumer behavior in such scenario.</w:t>
            </w:r>
          </w:p>
          <w:p w14:paraId="2CBF4884" w14:textId="77777777" w:rsidR="00BA2655" w:rsidRDefault="00BA2655" w:rsidP="00BA2655">
            <w:pPr>
              <w:pStyle w:val="CRCoverPage"/>
              <w:spacing w:after="0"/>
              <w:ind w:left="100"/>
              <w:rPr>
                <w:noProof/>
                <w:lang w:eastAsia="zh-CN"/>
              </w:rPr>
            </w:pPr>
            <w:r>
              <w:rPr>
                <w:noProof/>
                <w:lang w:eastAsia="zh-CN"/>
              </w:rPr>
              <w:t xml:space="preserve">As defined in TS23.502, spending limit control service is applied for </w:t>
            </w:r>
            <w:r w:rsidRPr="00652D92">
              <w:rPr>
                <w:noProof/>
                <w:lang w:eastAsia="zh-CN"/>
              </w:rPr>
              <w:t>PCF interacts with the C</w:t>
            </w:r>
            <w:r>
              <w:rPr>
                <w:noProof/>
                <w:lang w:eastAsia="zh-CN"/>
              </w:rPr>
              <w:t xml:space="preserve">HF in the non-roaming scenario and </w:t>
            </w:r>
            <w:r w:rsidRPr="00652D92">
              <w:rPr>
                <w:noProof/>
                <w:lang w:eastAsia="zh-CN"/>
              </w:rPr>
              <w:t xml:space="preserve">H-PCF interacts with the </w:t>
            </w:r>
            <w:r>
              <w:rPr>
                <w:noProof/>
                <w:lang w:eastAsia="zh-CN"/>
              </w:rPr>
              <w:t>H-</w:t>
            </w:r>
            <w:r w:rsidRPr="00652D92">
              <w:rPr>
                <w:noProof/>
                <w:lang w:eastAsia="zh-CN"/>
              </w:rPr>
              <w:t>CHF in the home-routed scenario</w:t>
            </w:r>
            <w:r>
              <w:rPr>
                <w:noProof/>
                <w:lang w:eastAsia="zh-CN"/>
              </w:rPr>
              <w:t>. And it’s not supported for</w:t>
            </w:r>
            <w:r>
              <w:t xml:space="preserve"> the interaction between PCF in VPLMN and the CHF in the HPLMN.</w:t>
            </w:r>
          </w:p>
          <w:p w14:paraId="7DA10733" w14:textId="68E94F20" w:rsidR="00BA2655" w:rsidRPr="00445CE4" w:rsidRDefault="00BA2655" w:rsidP="00BA2655">
            <w:pPr>
              <w:pStyle w:val="CRCoverPage"/>
              <w:spacing w:after="0"/>
              <w:ind w:left="100"/>
              <w:rPr>
                <w:noProof/>
              </w:rPr>
            </w:pPr>
            <w:r>
              <w:rPr>
                <w:noProof/>
                <w:lang w:eastAsia="zh-CN"/>
              </w:rPr>
              <w:t>In addition, there is statement in 23.503 that “</w:t>
            </w:r>
            <w:r w:rsidRPr="003F46C2">
              <w:rPr>
                <w:rFonts w:eastAsia="等线"/>
              </w:rPr>
              <w:t xml:space="preserve">Since the N28 reference point resides between the PCF and </w:t>
            </w:r>
            <w:r>
              <w:rPr>
                <w:rFonts w:eastAsia="等线"/>
              </w:rPr>
              <w:t xml:space="preserve">CHF </w:t>
            </w:r>
            <w:r w:rsidRPr="003F46C2">
              <w:rPr>
                <w:rFonts w:eastAsia="等线"/>
              </w:rPr>
              <w:t>in the HPLMN, home routed</w:t>
            </w:r>
            <w:r>
              <w:rPr>
                <w:rFonts w:eastAsia="等线"/>
              </w:rPr>
              <w:t xml:space="preserve"> roaming</w:t>
            </w:r>
            <w:r w:rsidRPr="003F46C2">
              <w:rPr>
                <w:rFonts w:eastAsia="等线"/>
              </w:rPr>
              <w:t xml:space="preserve"> and non-roaming scenarios are supported in the same manner</w:t>
            </w:r>
            <w:r w:rsidRPr="003F46C2">
              <w:t>.</w:t>
            </w:r>
            <w:r>
              <w:t>”</w:t>
            </w:r>
            <w:r>
              <w:t xml:space="preserve"> </w:t>
            </w:r>
            <w:r>
              <w:rPr>
                <w:noProof/>
                <w:lang w:eastAsia="zh-CN"/>
              </w:rPr>
              <w:t>But TS29.594 do not claim which scenario the specification supports.</w:t>
            </w:r>
          </w:p>
        </w:tc>
      </w:tr>
      <w:tr w:rsidR="00835E65" w14:paraId="0C0E0202" w14:textId="77777777">
        <w:tc>
          <w:tcPr>
            <w:tcW w:w="2694" w:type="dxa"/>
            <w:gridSpan w:val="2"/>
            <w:tcBorders>
              <w:left w:val="single" w:sz="4" w:space="0" w:color="auto"/>
            </w:tcBorders>
          </w:tcPr>
          <w:p w14:paraId="400A3126" w14:textId="77777777" w:rsidR="00835E65" w:rsidRDefault="00835E65" w:rsidP="00835E65">
            <w:pPr>
              <w:pStyle w:val="CRCoverPage"/>
              <w:spacing w:after="0"/>
              <w:rPr>
                <w:b/>
                <w:i/>
                <w:noProof/>
                <w:sz w:val="8"/>
                <w:szCs w:val="8"/>
              </w:rPr>
            </w:pPr>
          </w:p>
        </w:tc>
        <w:tc>
          <w:tcPr>
            <w:tcW w:w="6946" w:type="dxa"/>
            <w:gridSpan w:val="9"/>
            <w:tcBorders>
              <w:right w:val="single" w:sz="4" w:space="0" w:color="auto"/>
            </w:tcBorders>
          </w:tcPr>
          <w:p w14:paraId="620C4709" w14:textId="77777777" w:rsidR="00835E65" w:rsidRDefault="00835E65" w:rsidP="00835E65">
            <w:pPr>
              <w:pStyle w:val="CRCoverPage"/>
              <w:spacing w:after="0"/>
              <w:rPr>
                <w:noProof/>
                <w:sz w:val="8"/>
                <w:szCs w:val="8"/>
              </w:rPr>
            </w:pPr>
          </w:p>
        </w:tc>
      </w:tr>
      <w:tr w:rsidR="00835E65" w14:paraId="6D8D5CB0" w14:textId="77777777">
        <w:tc>
          <w:tcPr>
            <w:tcW w:w="2694" w:type="dxa"/>
            <w:gridSpan w:val="2"/>
            <w:tcBorders>
              <w:left w:val="single" w:sz="4" w:space="0" w:color="auto"/>
            </w:tcBorders>
          </w:tcPr>
          <w:p w14:paraId="106FC31F" w14:textId="77777777" w:rsidR="00835E65" w:rsidRDefault="00835E65" w:rsidP="00835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4E42C" w14:textId="0D4C5DD6" w:rsidR="00835E65" w:rsidRDefault="00835E65" w:rsidP="00835E65">
            <w:pPr>
              <w:pStyle w:val="CRCoverPage"/>
              <w:spacing w:after="0"/>
              <w:ind w:left="100"/>
              <w:rPr>
                <w:noProof/>
              </w:rPr>
            </w:pPr>
            <w:r>
              <w:rPr>
                <w:noProof/>
              </w:rPr>
              <w:t xml:space="preserve">Describe the SubsciptionId is assigned and used during the procedures. </w:t>
            </w:r>
            <w:r w:rsidR="00BA2655">
              <w:rPr>
                <w:noProof/>
              </w:rPr>
              <w:t>D</w:t>
            </w:r>
            <w:r>
              <w:rPr>
                <w:noProof/>
              </w:rPr>
              <w:t>escribe the response of the update/delete service operations.</w:t>
            </w:r>
          </w:p>
          <w:p w14:paraId="2A9D3F2D" w14:textId="5251E1BE" w:rsidR="00BA2655" w:rsidRDefault="00BA2655" w:rsidP="00BA2655">
            <w:pPr>
              <w:pStyle w:val="CRCoverPage"/>
              <w:spacing w:after="0"/>
              <w:ind w:left="100"/>
              <w:rPr>
                <w:noProof/>
              </w:rPr>
            </w:pPr>
            <w:r>
              <w:rPr>
                <w:noProof/>
              </w:rPr>
              <w:t xml:space="preserve">And </w:t>
            </w:r>
            <w:r>
              <w:rPr>
                <w:noProof/>
                <w:lang w:eastAsia="zh-CN"/>
              </w:rPr>
              <w:t>d</w:t>
            </w:r>
            <w:r>
              <w:rPr>
                <w:noProof/>
                <w:lang w:eastAsia="zh-CN"/>
              </w:rPr>
              <w:t>escribe the scenario supported in the specification.</w:t>
            </w:r>
          </w:p>
        </w:tc>
      </w:tr>
      <w:tr w:rsidR="00835E65" w14:paraId="0C6D80E3" w14:textId="77777777">
        <w:tc>
          <w:tcPr>
            <w:tcW w:w="2694" w:type="dxa"/>
            <w:gridSpan w:val="2"/>
            <w:tcBorders>
              <w:left w:val="single" w:sz="4" w:space="0" w:color="auto"/>
            </w:tcBorders>
          </w:tcPr>
          <w:p w14:paraId="6329C6BE" w14:textId="77777777" w:rsidR="00835E65" w:rsidRDefault="00835E65" w:rsidP="00835E65">
            <w:pPr>
              <w:pStyle w:val="CRCoverPage"/>
              <w:spacing w:after="0"/>
              <w:rPr>
                <w:b/>
                <w:i/>
                <w:noProof/>
                <w:sz w:val="8"/>
                <w:szCs w:val="8"/>
              </w:rPr>
            </w:pPr>
          </w:p>
        </w:tc>
        <w:tc>
          <w:tcPr>
            <w:tcW w:w="6946" w:type="dxa"/>
            <w:gridSpan w:val="9"/>
            <w:tcBorders>
              <w:right w:val="single" w:sz="4" w:space="0" w:color="auto"/>
            </w:tcBorders>
          </w:tcPr>
          <w:p w14:paraId="54BA5C23" w14:textId="77777777" w:rsidR="00835E65" w:rsidRDefault="00835E65" w:rsidP="00835E65">
            <w:pPr>
              <w:pStyle w:val="CRCoverPage"/>
              <w:spacing w:after="0"/>
              <w:rPr>
                <w:noProof/>
                <w:sz w:val="8"/>
                <w:szCs w:val="8"/>
              </w:rPr>
            </w:pPr>
          </w:p>
        </w:tc>
      </w:tr>
      <w:tr w:rsidR="00835E65" w14:paraId="6B4E6870" w14:textId="77777777">
        <w:tc>
          <w:tcPr>
            <w:tcW w:w="2694" w:type="dxa"/>
            <w:gridSpan w:val="2"/>
            <w:tcBorders>
              <w:left w:val="single" w:sz="4" w:space="0" w:color="auto"/>
              <w:bottom w:val="single" w:sz="4" w:space="0" w:color="auto"/>
            </w:tcBorders>
          </w:tcPr>
          <w:p w14:paraId="5FF63398" w14:textId="77777777" w:rsidR="00835E65" w:rsidRDefault="00835E65" w:rsidP="00835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631BA" w14:textId="3BE9DC33" w:rsidR="00835E65" w:rsidRDefault="00835E65" w:rsidP="00835E65">
            <w:pPr>
              <w:pStyle w:val="CRCoverPage"/>
              <w:spacing w:after="0"/>
              <w:ind w:left="100"/>
              <w:rPr>
                <w:noProof/>
              </w:rPr>
            </w:pPr>
            <w:r>
              <w:rPr>
                <w:noProof/>
              </w:rPr>
              <w:t>Lack of detailed information will lead to misinterpretations and wrong implementations that result in interoperability problems</w:t>
            </w:r>
          </w:p>
        </w:tc>
      </w:tr>
      <w:tr w:rsidR="00445CE4" w14:paraId="587AEAB6" w14:textId="77777777">
        <w:tc>
          <w:tcPr>
            <w:tcW w:w="2694" w:type="dxa"/>
            <w:gridSpan w:val="2"/>
          </w:tcPr>
          <w:p w14:paraId="3A096F8D" w14:textId="77777777" w:rsidR="00445CE4" w:rsidRDefault="00445CE4" w:rsidP="00445CE4">
            <w:pPr>
              <w:pStyle w:val="CRCoverPage"/>
              <w:spacing w:after="0"/>
              <w:rPr>
                <w:b/>
                <w:i/>
                <w:noProof/>
                <w:sz w:val="8"/>
                <w:szCs w:val="8"/>
              </w:rPr>
            </w:pPr>
          </w:p>
        </w:tc>
        <w:tc>
          <w:tcPr>
            <w:tcW w:w="6946" w:type="dxa"/>
            <w:gridSpan w:val="9"/>
          </w:tcPr>
          <w:p w14:paraId="17093D21" w14:textId="77777777" w:rsidR="00445CE4" w:rsidRDefault="00445CE4" w:rsidP="00445CE4">
            <w:pPr>
              <w:pStyle w:val="CRCoverPage"/>
              <w:spacing w:after="0"/>
              <w:rPr>
                <w:noProof/>
                <w:sz w:val="8"/>
                <w:szCs w:val="8"/>
              </w:rPr>
            </w:pPr>
          </w:p>
        </w:tc>
      </w:tr>
      <w:tr w:rsidR="00445CE4" w14:paraId="1D575885" w14:textId="77777777">
        <w:tc>
          <w:tcPr>
            <w:tcW w:w="2694" w:type="dxa"/>
            <w:gridSpan w:val="2"/>
            <w:tcBorders>
              <w:top w:val="single" w:sz="4" w:space="0" w:color="auto"/>
              <w:left w:val="single" w:sz="4" w:space="0" w:color="auto"/>
            </w:tcBorders>
          </w:tcPr>
          <w:p w14:paraId="7E8B2C25" w14:textId="77777777" w:rsidR="00445CE4" w:rsidRDefault="00445CE4" w:rsidP="00445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97417" w14:textId="6C0F5B8A" w:rsidR="00445CE4" w:rsidRDefault="00BA2655" w:rsidP="004048E5">
            <w:pPr>
              <w:pStyle w:val="CRCoverPage"/>
              <w:spacing w:after="0"/>
              <w:ind w:left="100"/>
              <w:rPr>
                <w:noProof/>
                <w:lang w:eastAsia="zh-CN"/>
              </w:rPr>
            </w:pPr>
            <w:r>
              <w:rPr>
                <w:noProof/>
                <w:lang w:eastAsia="zh-CN"/>
              </w:rPr>
              <w:t xml:space="preserve">4.1.1, </w:t>
            </w:r>
            <w:r w:rsidR="00445CE4">
              <w:rPr>
                <w:rFonts w:hint="eastAsia"/>
                <w:noProof/>
                <w:lang w:eastAsia="zh-CN"/>
              </w:rPr>
              <w:t>4</w:t>
            </w:r>
            <w:r w:rsidR="00445CE4">
              <w:rPr>
                <w:noProof/>
                <w:lang w:eastAsia="zh-CN"/>
              </w:rPr>
              <w:t>.2.2.2, 4.2.3.2</w:t>
            </w:r>
            <w:r w:rsidR="003D2281">
              <w:rPr>
                <w:noProof/>
                <w:lang w:eastAsia="zh-CN"/>
              </w:rPr>
              <w:t>, 4.2.4.1</w:t>
            </w:r>
          </w:p>
        </w:tc>
      </w:tr>
      <w:tr w:rsidR="00445CE4" w14:paraId="778C7C80" w14:textId="77777777">
        <w:tc>
          <w:tcPr>
            <w:tcW w:w="2694" w:type="dxa"/>
            <w:gridSpan w:val="2"/>
            <w:tcBorders>
              <w:left w:val="single" w:sz="4" w:space="0" w:color="auto"/>
            </w:tcBorders>
          </w:tcPr>
          <w:p w14:paraId="3AEBA8B4"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7DB3D8AE" w14:textId="77777777" w:rsidR="00445CE4" w:rsidRDefault="00445CE4" w:rsidP="00445CE4">
            <w:pPr>
              <w:pStyle w:val="CRCoverPage"/>
              <w:spacing w:after="0"/>
              <w:rPr>
                <w:noProof/>
                <w:sz w:val="8"/>
                <w:szCs w:val="8"/>
              </w:rPr>
            </w:pPr>
          </w:p>
        </w:tc>
      </w:tr>
      <w:tr w:rsidR="00445CE4" w14:paraId="49643E3B" w14:textId="77777777">
        <w:tc>
          <w:tcPr>
            <w:tcW w:w="2694" w:type="dxa"/>
            <w:gridSpan w:val="2"/>
            <w:tcBorders>
              <w:left w:val="single" w:sz="4" w:space="0" w:color="auto"/>
            </w:tcBorders>
          </w:tcPr>
          <w:p w14:paraId="63912CEA" w14:textId="77777777" w:rsidR="00445CE4" w:rsidRDefault="00445CE4" w:rsidP="00445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4F4EF" w14:textId="77777777" w:rsidR="00445CE4" w:rsidRDefault="00445CE4" w:rsidP="00445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54C31" w14:textId="77777777" w:rsidR="00445CE4" w:rsidRDefault="00445CE4" w:rsidP="00445CE4">
            <w:pPr>
              <w:pStyle w:val="CRCoverPage"/>
              <w:spacing w:after="0"/>
              <w:jc w:val="center"/>
              <w:rPr>
                <w:b/>
                <w:caps/>
                <w:noProof/>
              </w:rPr>
            </w:pPr>
            <w:r>
              <w:rPr>
                <w:b/>
                <w:caps/>
                <w:noProof/>
              </w:rPr>
              <w:t>N</w:t>
            </w:r>
          </w:p>
        </w:tc>
        <w:tc>
          <w:tcPr>
            <w:tcW w:w="2977" w:type="dxa"/>
            <w:gridSpan w:val="4"/>
          </w:tcPr>
          <w:p w14:paraId="1FA8C5B3" w14:textId="77777777" w:rsidR="00445CE4" w:rsidRDefault="00445CE4" w:rsidP="00445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52BF6" w14:textId="77777777" w:rsidR="00445CE4" w:rsidRDefault="00445CE4" w:rsidP="00445CE4">
            <w:pPr>
              <w:pStyle w:val="CRCoverPage"/>
              <w:spacing w:after="0"/>
              <w:ind w:left="99"/>
              <w:rPr>
                <w:noProof/>
              </w:rPr>
            </w:pPr>
          </w:p>
        </w:tc>
      </w:tr>
      <w:tr w:rsidR="00445CE4" w14:paraId="08435226" w14:textId="77777777">
        <w:tc>
          <w:tcPr>
            <w:tcW w:w="2694" w:type="dxa"/>
            <w:gridSpan w:val="2"/>
            <w:tcBorders>
              <w:left w:val="single" w:sz="4" w:space="0" w:color="auto"/>
            </w:tcBorders>
          </w:tcPr>
          <w:p w14:paraId="25B42A50" w14:textId="77777777" w:rsidR="00445CE4" w:rsidRDefault="00445CE4" w:rsidP="00445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8007A"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11C1" w14:textId="77777777" w:rsidR="00445CE4" w:rsidRDefault="00445CE4" w:rsidP="00445CE4">
            <w:pPr>
              <w:pStyle w:val="CRCoverPage"/>
              <w:spacing w:after="0"/>
              <w:jc w:val="center"/>
              <w:rPr>
                <w:b/>
                <w:caps/>
                <w:noProof/>
              </w:rPr>
            </w:pPr>
            <w:r>
              <w:rPr>
                <w:b/>
                <w:caps/>
                <w:noProof/>
              </w:rPr>
              <w:t>X</w:t>
            </w:r>
          </w:p>
        </w:tc>
        <w:tc>
          <w:tcPr>
            <w:tcW w:w="2977" w:type="dxa"/>
            <w:gridSpan w:val="4"/>
          </w:tcPr>
          <w:p w14:paraId="7A00CCE3" w14:textId="77777777" w:rsidR="00445CE4" w:rsidRDefault="00445CE4" w:rsidP="00445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10E03" w14:textId="77777777" w:rsidR="00445CE4" w:rsidRDefault="00445CE4" w:rsidP="00445CE4">
            <w:pPr>
              <w:pStyle w:val="CRCoverPage"/>
              <w:spacing w:after="0"/>
              <w:ind w:left="99"/>
              <w:rPr>
                <w:noProof/>
              </w:rPr>
            </w:pPr>
            <w:r>
              <w:rPr>
                <w:noProof/>
              </w:rPr>
              <w:t xml:space="preserve">TS/TR ... CR ... </w:t>
            </w:r>
          </w:p>
        </w:tc>
      </w:tr>
      <w:tr w:rsidR="00445CE4" w14:paraId="1649CEC3" w14:textId="77777777">
        <w:tc>
          <w:tcPr>
            <w:tcW w:w="2694" w:type="dxa"/>
            <w:gridSpan w:val="2"/>
            <w:tcBorders>
              <w:left w:val="single" w:sz="4" w:space="0" w:color="auto"/>
            </w:tcBorders>
          </w:tcPr>
          <w:p w14:paraId="19B3331B" w14:textId="77777777" w:rsidR="00445CE4" w:rsidRDefault="00445CE4" w:rsidP="00445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C483C"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BECD3" w14:textId="77777777" w:rsidR="00445CE4" w:rsidRDefault="00445CE4" w:rsidP="00445CE4">
            <w:pPr>
              <w:pStyle w:val="CRCoverPage"/>
              <w:spacing w:after="0"/>
              <w:jc w:val="center"/>
              <w:rPr>
                <w:b/>
                <w:caps/>
                <w:noProof/>
              </w:rPr>
            </w:pPr>
            <w:r>
              <w:rPr>
                <w:b/>
                <w:caps/>
                <w:noProof/>
              </w:rPr>
              <w:t>X</w:t>
            </w:r>
          </w:p>
        </w:tc>
        <w:tc>
          <w:tcPr>
            <w:tcW w:w="2977" w:type="dxa"/>
            <w:gridSpan w:val="4"/>
          </w:tcPr>
          <w:p w14:paraId="54296259" w14:textId="77777777" w:rsidR="00445CE4" w:rsidRDefault="00445CE4" w:rsidP="00445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EC85F" w14:textId="77777777" w:rsidR="00445CE4" w:rsidRDefault="00445CE4" w:rsidP="00445CE4">
            <w:pPr>
              <w:pStyle w:val="CRCoverPage"/>
              <w:spacing w:after="0"/>
              <w:ind w:left="99"/>
              <w:rPr>
                <w:noProof/>
              </w:rPr>
            </w:pPr>
            <w:r>
              <w:rPr>
                <w:noProof/>
              </w:rPr>
              <w:t xml:space="preserve">TS/TR ... CR ... </w:t>
            </w:r>
          </w:p>
        </w:tc>
      </w:tr>
      <w:tr w:rsidR="00445CE4" w14:paraId="2B3220DD" w14:textId="77777777">
        <w:tc>
          <w:tcPr>
            <w:tcW w:w="2694" w:type="dxa"/>
            <w:gridSpan w:val="2"/>
            <w:tcBorders>
              <w:left w:val="single" w:sz="4" w:space="0" w:color="auto"/>
            </w:tcBorders>
          </w:tcPr>
          <w:p w14:paraId="288DD80C" w14:textId="77777777" w:rsidR="00445CE4" w:rsidRDefault="00445CE4" w:rsidP="00445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60997"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ADFC3" w14:textId="77777777" w:rsidR="00445CE4" w:rsidRDefault="00445CE4" w:rsidP="00445CE4">
            <w:pPr>
              <w:pStyle w:val="CRCoverPage"/>
              <w:spacing w:after="0"/>
              <w:jc w:val="center"/>
              <w:rPr>
                <w:b/>
                <w:caps/>
                <w:noProof/>
              </w:rPr>
            </w:pPr>
            <w:r>
              <w:rPr>
                <w:b/>
                <w:caps/>
                <w:noProof/>
              </w:rPr>
              <w:t>X</w:t>
            </w:r>
          </w:p>
        </w:tc>
        <w:tc>
          <w:tcPr>
            <w:tcW w:w="2977" w:type="dxa"/>
            <w:gridSpan w:val="4"/>
          </w:tcPr>
          <w:p w14:paraId="11F729FD" w14:textId="77777777" w:rsidR="00445CE4" w:rsidRDefault="00445CE4" w:rsidP="00445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282D6" w14:textId="77777777" w:rsidR="00445CE4" w:rsidRDefault="00445CE4" w:rsidP="00445CE4">
            <w:pPr>
              <w:pStyle w:val="CRCoverPage"/>
              <w:spacing w:after="0"/>
              <w:ind w:left="99"/>
              <w:rPr>
                <w:noProof/>
              </w:rPr>
            </w:pPr>
            <w:r>
              <w:rPr>
                <w:noProof/>
              </w:rPr>
              <w:t xml:space="preserve">TS/TR ... CR ... </w:t>
            </w:r>
          </w:p>
        </w:tc>
      </w:tr>
      <w:tr w:rsidR="00445CE4" w14:paraId="018BA2BD" w14:textId="77777777">
        <w:tc>
          <w:tcPr>
            <w:tcW w:w="2694" w:type="dxa"/>
            <w:gridSpan w:val="2"/>
            <w:tcBorders>
              <w:left w:val="single" w:sz="4" w:space="0" w:color="auto"/>
            </w:tcBorders>
          </w:tcPr>
          <w:p w14:paraId="3D237EF3" w14:textId="77777777" w:rsidR="00445CE4" w:rsidRDefault="00445CE4" w:rsidP="00445CE4">
            <w:pPr>
              <w:pStyle w:val="CRCoverPage"/>
              <w:spacing w:after="0"/>
              <w:rPr>
                <w:b/>
                <w:i/>
                <w:noProof/>
              </w:rPr>
            </w:pPr>
          </w:p>
        </w:tc>
        <w:tc>
          <w:tcPr>
            <w:tcW w:w="6946" w:type="dxa"/>
            <w:gridSpan w:val="9"/>
            <w:tcBorders>
              <w:right w:val="single" w:sz="4" w:space="0" w:color="auto"/>
            </w:tcBorders>
          </w:tcPr>
          <w:p w14:paraId="15CA00C1" w14:textId="77777777" w:rsidR="00445CE4" w:rsidRDefault="00445CE4" w:rsidP="00445CE4">
            <w:pPr>
              <w:pStyle w:val="CRCoverPage"/>
              <w:spacing w:after="0"/>
              <w:rPr>
                <w:noProof/>
              </w:rPr>
            </w:pPr>
          </w:p>
        </w:tc>
      </w:tr>
      <w:tr w:rsidR="00445CE4" w14:paraId="1A8F8588" w14:textId="77777777">
        <w:tc>
          <w:tcPr>
            <w:tcW w:w="2694" w:type="dxa"/>
            <w:gridSpan w:val="2"/>
            <w:tcBorders>
              <w:left w:val="single" w:sz="4" w:space="0" w:color="auto"/>
              <w:bottom w:val="single" w:sz="4" w:space="0" w:color="auto"/>
            </w:tcBorders>
          </w:tcPr>
          <w:p w14:paraId="64EEF018" w14:textId="77777777" w:rsidR="00445CE4" w:rsidRDefault="00445CE4" w:rsidP="00445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DB4D8" w14:textId="4A6178F0" w:rsidR="00445CE4" w:rsidRDefault="00445CE4" w:rsidP="00445CE4">
            <w:pPr>
              <w:pStyle w:val="CRCoverPage"/>
              <w:spacing w:after="0"/>
              <w:ind w:left="100"/>
              <w:rPr>
                <w:noProof/>
              </w:rPr>
            </w:pPr>
            <w:r>
              <w:rPr>
                <w:noProof/>
              </w:rPr>
              <w:t>This CR does not impact the OpenAPI file of this specification.</w:t>
            </w:r>
          </w:p>
        </w:tc>
      </w:tr>
      <w:tr w:rsidR="00445CE4" w14:paraId="2B96C381" w14:textId="77777777">
        <w:tc>
          <w:tcPr>
            <w:tcW w:w="2694" w:type="dxa"/>
            <w:gridSpan w:val="2"/>
            <w:tcBorders>
              <w:top w:val="single" w:sz="4" w:space="0" w:color="auto"/>
              <w:bottom w:val="single" w:sz="4" w:space="0" w:color="auto"/>
            </w:tcBorders>
          </w:tcPr>
          <w:p w14:paraId="0F027BB0" w14:textId="77777777" w:rsidR="00445CE4" w:rsidRDefault="00445CE4" w:rsidP="00445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FDB23" w14:textId="77777777" w:rsidR="00445CE4" w:rsidRDefault="00445CE4" w:rsidP="00445CE4">
            <w:pPr>
              <w:pStyle w:val="CRCoverPage"/>
              <w:spacing w:after="0"/>
              <w:ind w:left="100"/>
              <w:rPr>
                <w:noProof/>
                <w:sz w:val="8"/>
                <w:szCs w:val="8"/>
              </w:rPr>
            </w:pPr>
          </w:p>
        </w:tc>
      </w:tr>
      <w:tr w:rsidR="00445CE4" w14:paraId="73404D01" w14:textId="77777777">
        <w:tc>
          <w:tcPr>
            <w:tcW w:w="2694" w:type="dxa"/>
            <w:gridSpan w:val="2"/>
            <w:tcBorders>
              <w:top w:val="single" w:sz="4" w:space="0" w:color="auto"/>
              <w:left w:val="single" w:sz="4" w:space="0" w:color="auto"/>
              <w:bottom w:val="single" w:sz="4" w:space="0" w:color="auto"/>
            </w:tcBorders>
          </w:tcPr>
          <w:p w14:paraId="51D6F405" w14:textId="77777777" w:rsidR="00445CE4" w:rsidRDefault="00445CE4" w:rsidP="00445CE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C3A95" w14:textId="77777777" w:rsidR="00445CE4" w:rsidRDefault="00445CE4" w:rsidP="00445CE4">
            <w:pPr>
              <w:pStyle w:val="CRCoverPage"/>
              <w:spacing w:after="0"/>
              <w:ind w:left="100"/>
              <w:rPr>
                <w:noProof/>
              </w:rPr>
            </w:pPr>
          </w:p>
        </w:tc>
      </w:tr>
    </w:tbl>
    <w:p w14:paraId="04D70844" w14:textId="77777777" w:rsidR="00073EAF" w:rsidRDefault="00073EAF">
      <w:pPr>
        <w:pStyle w:val="CRCoverPage"/>
        <w:spacing w:after="0"/>
        <w:rPr>
          <w:noProof/>
          <w:sz w:val="8"/>
          <w:szCs w:val="8"/>
        </w:rPr>
      </w:pPr>
    </w:p>
    <w:p w14:paraId="4864D791" w14:textId="77777777" w:rsidR="00073EAF" w:rsidRDefault="00073EAF">
      <w:pPr>
        <w:rPr>
          <w:noProof/>
        </w:rPr>
        <w:sectPr w:rsidR="00073EA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3C6B203B" w14:textId="77777777" w:rsidTr="00BA265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71AF9D" w14:textId="77777777" w:rsidR="0018295D" w:rsidRDefault="0018295D" w:rsidP="00C47018">
            <w:pPr>
              <w:jc w:val="center"/>
              <w:rPr>
                <w:rFonts w:ascii="Arial" w:hAnsi="Arial" w:cs="Arial"/>
                <w:b/>
                <w:bCs/>
                <w:sz w:val="28"/>
                <w:szCs w:val="28"/>
                <w:lang w:val="en-US"/>
              </w:rPr>
            </w:pPr>
            <w:bookmarkStart w:id="3" w:name="_Toc20408068"/>
            <w:bookmarkStart w:id="4" w:name="_Toc39068106"/>
            <w:bookmarkStart w:id="5" w:name="_Toc43273299"/>
            <w:bookmarkStart w:id="6" w:name="_Toc45134837"/>
            <w:r>
              <w:rPr>
                <w:rFonts w:ascii="Arial" w:hAnsi="Arial" w:cs="Arial"/>
                <w:b/>
                <w:bCs/>
                <w:sz w:val="28"/>
                <w:szCs w:val="28"/>
                <w:lang w:val="en-US"/>
              </w:rPr>
              <w:lastRenderedPageBreak/>
              <w:t>First change</w:t>
            </w:r>
          </w:p>
        </w:tc>
      </w:tr>
    </w:tbl>
    <w:p w14:paraId="30D5F409" w14:textId="77777777" w:rsidR="00BA2655" w:rsidRDefault="00BA2655" w:rsidP="00BA2655">
      <w:pPr>
        <w:pStyle w:val="3"/>
        <w:rPr>
          <w:lang w:eastAsia="zh-CN"/>
        </w:rPr>
      </w:pPr>
      <w:r>
        <w:t>4.</w:t>
      </w:r>
      <w:r>
        <w:rPr>
          <w:rFonts w:hint="eastAsia"/>
          <w:lang w:eastAsia="zh-CN"/>
        </w:rPr>
        <w:t>1</w:t>
      </w:r>
      <w:r>
        <w:rPr>
          <w:lang w:eastAsia="zh-CN"/>
        </w:rPr>
        <w:t>.1</w:t>
      </w:r>
      <w:r>
        <w:tab/>
      </w:r>
      <w:r>
        <w:rPr>
          <w:rFonts w:hint="eastAsia"/>
          <w:lang w:eastAsia="zh-CN"/>
        </w:rPr>
        <w:t>Overview</w:t>
      </w:r>
    </w:p>
    <w:p w14:paraId="1AFFD5B0" w14:textId="77777777" w:rsidR="00BA2655" w:rsidRDefault="00BA2655" w:rsidP="00BA2655">
      <w:r>
        <w:t xml:space="preserve">The </w:t>
      </w:r>
      <w:proofErr w:type="spellStart"/>
      <w:r>
        <w:t>Nchf_SpendingLimitControl</w:t>
      </w:r>
      <w:proofErr w:type="spellEnd"/>
      <w:r>
        <w:t xml:space="preserve"> service, as defined in 3GPP TS23.502 [3] and 3GPP TS23.503 [6], is provided by the Charging Function (CHF).</w:t>
      </w:r>
    </w:p>
    <w:p w14:paraId="63B5814D" w14:textId="77777777" w:rsidR="00BA2655" w:rsidRDefault="00BA2655" w:rsidP="00BA2655">
      <w:r>
        <w:t xml:space="preserve">The </w:t>
      </w:r>
      <w:proofErr w:type="spellStart"/>
      <w:r>
        <w:t>Nchf_SpendingLimitControl</w:t>
      </w:r>
      <w:proofErr w:type="spellEnd"/>
      <w:r>
        <w:t xml:space="preserve"> service enables the NF service consumer</w:t>
      </w:r>
      <w:ins w:id="7" w:author="huawei" w:date="2020-08-10T14:33:00Z">
        <w:r>
          <w:t xml:space="preserve"> (i.e. PCF)</w:t>
        </w:r>
      </w:ins>
      <w:r>
        <w:t xml:space="preserve"> to retrieve policy counter status information per UE from the CHF by subscribing to spending limit reporting (i.e. notifications of policy counter status changes).</w:t>
      </w:r>
    </w:p>
    <w:p w14:paraId="452E41F0" w14:textId="77777777" w:rsidR="00BA2655" w:rsidRDefault="00BA2655" w:rsidP="00BA2655">
      <w:pPr>
        <w:rPr>
          <w:ins w:id="8" w:author="huawei" w:date="2020-08-10T14:33:00Z"/>
        </w:rPr>
      </w:pPr>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74C05D8F" w14:textId="1AA45B4C" w:rsidR="0018295D" w:rsidRDefault="00BA2655" w:rsidP="00BA2655">
      <w:pPr>
        <w:rPr>
          <w:noProof/>
        </w:rPr>
      </w:pPr>
      <w:proofErr w:type="spellStart"/>
      <w:ins w:id="9" w:author="huawei" w:date="2020-08-10T14:33:00Z">
        <w:r>
          <w:t>Nchf_SpendingLimitControl</w:t>
        </w:r>
        <w:proofErr w:type="spellEnd"/>
        <w:r w:rsidRPr="0067200A">
          <w:rPr>
            <w:noProof/>
          </w:rPr>
          <w:t xml:space="preserve"> Service applies to the cases where the </w:t>
        </w:r>
        <w:r>
          <w:rPr>
            <w:noProof/>
          </w:rPr>
          <w:t>PCF</w:t>
        </w:r>
        <w:r w:rsidRPr="0067200A">
          <w:rPr>
            <w:noProof/>
          </w:rPr>
          <w:t xml:space="preserve"> interacts with the </w:t>
        </w:r>
        <w:r>
          <w:rPr>
            <w:noProof/>
          </w:rPr>
          <w:t>CHF</w:t>
        </w:r>
        <w:r w:rsidRPr="0067200A">
          <w:rPr>
            <w:noProof/>
          </w:rPr>
          <w:t xml:space="preserve"> in the non-roaming scenario, </w:t>
        </w:r>
        <w:r>
          <w:rPr>
            <w:noProof/>
          </w:rPr>
          <w:t xml:space="preserve">and </w:t>
        </w:r>
        <w:r w:rsidRPr="0067200A">
          <w:rPr>
            <w:noProof/>
          </w:rPr>
          <w:t>the H-</w:t>
        </w:r>
        <w:r>
          <w:rPr>
            <w:noProof/>
          </w:rPr>
          <w:t>PCF</w:t>
        </w:r>
        <w:r w:rsidRPr="0067200A">
          <w:rPr>
            <w:noProof/>
          </w:rPr>
          <w:t xml:space="preserve"> interacts with the </w:t>
        </w:r>
        <w:r>
          <w:rPr>
            <w:noProof/>
          </w:rPr>
          <w:t>H-CHF</w:t>
        </w:r>
        <w:r w:rsidRPr="0067200A">
          <w:rPr>
            <w:noProof/>
          </w:rPr>
          <w:t xml:space="preserve"> in the home-routed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2655" w14:paraId="79F8F494" w14:textId="77777777" w:rsidTr="00C470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B424E9" w14:textId="3917C1EC" w:rsidR="00BA2655" w:rsidRDefault="00BA2655" w:rsidP="00C47018">
            <w:pPr>
              <w:jc w:val="center"/>
              <w:rPr>
                <w:rFonts w:ascii="Arial" w:hAnsi="Arial" w:cs="Arial"/>
                <w:b/>
                <w:bCs/>
                <w:sz w:val="28"/>
                <w:szCs w:val="28"/>
                <w:lang w:val="en-US"/>
              </w:rPr>
            </w:pPr>
            <w:r>
              <w:rPr>
                <w:rFonts w:ascii="Arial" w:hAnsi="Arial" w:cs="Arial"/>
                <w:b/>
                <w:bCs/>
                <w:sz w:val="28"/>
                <w:szCs w:val="28"/>
                <w:lang w:val="en-US"/>
              </w:rPr>
              <w:t>Next</w:t>
            </w:r>
            <w:r>
              <w:rPr>
                <w:rFonts w:ascii="Arial" w:hAnsi="Arial" w:cs="Arial"/>
                <w:b/>
                <w:bCs/>
                <w:sz w:val="28"/>
                <w:szCs w:val="28"/>
                <w:lang w:val="en-US"/>
              </w:rPr>
              <w:t xml:space="preserve"> change</w:t>
            </w:r>
          </w:p>
        </w:tc>
      </w:tr>
    </w:tbl>
    <w:p w14:paraId="3B00755F" w14:textId="77777777" w:rsidR="00BA2655" w:rsidRDefault="00BA2655" w:rsidP="00BA2655">
      <w:pPr>
        <w:rPr>
          <w:i/>
        </w:rPr>
      </w:pPr>
    </w:p>
    <w:p w14:paraId="485223C3" w14:textId="77777777" w:rsidR="003D2281" w:rsidRDefault="003D2281" w:rsidP="003D2281">
      <w:pPr>
        <w:pStyle w:val="4"/>
      </w:pPr>
      <w:bookmarkStart w:id="10" w:name="_Toc20408018"/>
      <w:bookmarkStart w:id="11" w:name="_Toc43219887"/>
      <w:bookmarkStart w:id="12" w:name="_Toc45134873"/>
      <w:bookmarkEnd w:id="3"/>
      <w:bookmarkEnd w:id="4"/>
      <w:bookmarkEnd w:id="5"/>
      <w:bookmarkEnd w:id="6"/>
      <w:r>
        <w:t>4.2.2.2</w:t>
      </w:r>
      <w:r>
        <w:tab/>
        <w:t>Initial spending limit retrieval</w:t>
      </w:r>
      <w:bookmarkEnd w:id="10"/>
      <w:bookmarkEnd w:id="11"/>
      <w:bookmarkEnd w:id="12"/>
    </w:p>
    <w:p w14:paraId="1232DE36" w14:textId="77777777" w:rsidR="003D2281" w:rsidRDefault="003D2281" w:rsidP="003D2281">
      <w:r>
        <w:t>Figure 4.2.2.2-1 shows the scenario where the NF service consumer sends a request to the CHF to retrieve the status of policy counters available at the CHF and to subscribe to spending limit reporting (see also 3GPP TS 23.502 [3], figure 4.16.8.2.1).</w:t>
      </w:r>
    </w:p>
    <w:p w14:paraId="44838673" w14:textId="77777777" w:rsidR="003D2281" w:rsidRDefault="003D2281" w:rsidP="003D2281">
      <w:pPr>
        <w:pStyle w:val="TH"/>
        <w:rPr>
          <w:lang w:val="en-US"/>
        </w:rPr>
      </w:pPr>
      <w:r>
        <w:rPr>
          <w:lang w:val="en-US"/>
        </w:rPr>
        <w:object w:dxaOrig="7635" w:dyaOrig="2790" w14:anchorId="3C4BF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39.7pt" o:ole="">
            <v:imagedata r:id="rId13" o:title=""/>
          </v:shape>
          <o:OLEObject Type="Embed" ProgID="Visio.Drawing.11" ShapeID="_x0000_i1025" DrawAspect="Content" ObjectID="_1659901304" r:id="rId14"/>
        </w:object>
      </w:r>
    </w:p>
    <w:p w14:paraId="04C9B289" w14:textId="77777777" w:rsidR="003D2281" w:rsidRDefault="003D2281" w:rsidP="003D2281">
      <w:pPr>
        <w:pStyle w:val="TF"/>
      </w:pPr>
      <w:r>
        <w:t>Figure 4.2.2.2-1: NF service consumer subscribes to retrieve policy counter status and spending limit reporting</w:t>
      </w:r>
    </w:p>
    <w:p w14:paraId="48D2F38E" w14:textId="73C2257D" w:rsidR="003D2281" w:rsidRDefault="003D2281" w:rsidP="003D2281">
      <w:r>
        <w:t>The NF service consumer shall send an HTTP POST request to the resource "{apiRoot}/nchf-spendinglimitcontrol/v1/subscriptions" representing the "Spending Limit Retrieval</w:t>
      </w:r>
      <w:ins w:id="13" w:author="huawei" w:date="2020-08-10T17:50:00Z">
        <w:r w:rsidR="00835E65">
          <w:t xml:space="preserve"> </w:t>
        </w:r>
      </w:ins>
      <w:r>
        <w:t>Subscriptions", as shown in figure 4.2.2.2-1, step 1, to create a subscription for retrieval of the policy counter status and spending limit reporting.</w:t>
      </w:r>
    </w:p>
    <w:p w14:paraId="5FD67ADB" w14:textId="77777777" w:rsidR="003D2281" w:rsidRDefault="003D2281" w:rsidP="003D2281">
      <w:pPr>
        <w:rPr>
          <w:rFonts w:eastAsia="等线"/>
        </w:rPr>
      </w:pPr>
      <w:r>
        <w:rPr>
          <w:rFonts w:eastAsia="等线"/>
        </w:rPr>
        <w:t xml:space="preserve">The </w:t>
      </w:r>
      <w:r>
        <w:t xml:space="preserve">"SpendingLimitContext" </w:t>
      </w:r>
      <w:r>
        <w:rPr>
          <w:rFonts w:eastAsia="等线"/>
        </w:rPr>
        <w:t>data structure provided in the request body shall include:</w:t>
      </w:r>
    </w:p>
    <w:p w14:paraId="42340F75" w14:textId="77777777" w:rsidR="003D2281" w:rsidRDefault="003D2281" w:rsidP="003D2281">
      <w:pPr>
        <w:pStyle w:val="B1"/>
      </w:pPr>
      <w:r>
        <w:t>-</w:t>
      </w:r>
      <w:r>
        <w:tab/>
        <w:t xml:space="preserve">the </w:t>
      </w:r>
      <w:r>
        <w:rPr>
          <w:lang w:bidi="ar-IQ"/>
        </w:rPr>
        <w:t>Subscription Permanent Identifier</w:t>
      </w:r>
      <w:r>
        <w:t xml:space="preserve"> (SUPI) encoded in the "supi" attribute; and</w:t>
      </w:r>
    </w:p>
    <w:p w14:paraId="6241C48F" w14:textId="77777777" w:rsidR="003D2281" w:rsidRDefault="003D2281" w:rsidP="003D2281">
      <w:pPr>
        <w:pStyle w:val="B1"/>
      </w:pPr>
      <w:r>
        <w:t>-</w:t>
      </w:r>
      <w:r>
        <w:tab/>
        <w:t>the notification correlation target address encoded in the "notifUri" attribute.</w:t>
      </w:r>
    </w:p>
    <w:p w14:paraId="101E7F9D" w14:textId="77777777" w:rsidR="003D2281" w:rsidRDefault="003D2281" w:rsidP="003D2281">
      <w:r>
        <w:t>The "SpendingLimitContext" data structure provided in the request body may include:</w:t>
      </w:r>
    </w:p>
    <w:p w14:paraId="7D125F75" w14:textId="77777777" w:rsidR="003D2281" w:rsidRDefault="003D2281" w:rsidP="003D2281">
      <w:pPr>
        <w:pStyle w:val="B1"/>
      </w:pPr>
      <w:r>
        <w:t>-</w:t>
      </w:r>
      <w:r>
        <w:tab/>
        <w:t>the General Public Subscription Identifier (GPSI) encoded in the "gpsi" attribute; and</w:t>
      </w:r>
    </w:p>
    <w:p w14:paraId="44E4F8E6" w14:textId="77777777" w:rsidR="003D2281" w:rsidRDefault="003D2281" w:rsidP="003D2281">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w:t>
      </w:r>
    </w:p>
    <w:p w14:paraId="1F2D70E4" w14:textId="77777777" w:rsidR="003D2281" w:rsidRDefault="003D2281" w:rsidP="003D2281">
      <w:r>
        <w:lastRenderedPageBreak/>
        <w:t xml:space="preserve">If the CHF cannot successfully fulfil the received HTTP POST request due to an internal CHF error or due to the error in the HTTP POST request, the CHF shall send the HTTP error response as specified in subclause 5.7. </w:t>
      </w:r>
    </w:p>
    <w:p w14:paraId="2D508C6F" w14:textId="77777777" w:rsidR="003D2281" w:rsidRDefault="003D2281" w:rsidP="003D2281">
      <w:r>
        <w:t xml:space="preserve">If the subscriber specified in the request is unknown to the CHF, the CHF shall indicate in an HTTP "400 Bad Request" response the cause for the rejection with the "cause" attribute set to "USER_UNKNOWN". </w:t>
      </w:r>
    </w:p>
    <w:p w14:paraId="06283B3F" w14:textId="77777777" w:rsidR="003D2281" w:rsidRDefault="003D2281" w:rsidP="003D2281">
      <w:r>
        <w:t>If the CHF has no available policy counters specified for the subscriber, the CHF shall indicate in an HTTP "400 Bad Request" response the cause for the rejection with the "cause" attribute set to "NO_AVAILABLE_POLICY_COUNTERS ".</w:t>
      </w:r>
    </w:p>
    <w:p w14:paraId="507586D9" w14:textId="77777777" w:rsidR="003D2281" w:rsidRDefault="003D2281" w:rsidP="003D2281">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47C31E0E" w14:textId="77777777" w:rsidR="003D2281" w:rsidRDefault="003D2281" w:rsidP="003D2281">
      <w:pPr>
        <w:rPr>
          <w:rFonts w:eastAsia="等线"/>
        </w:rPr>
      </w:pPr>
      <w:r>
        <w:t xml:space="preserve">Otherwise, </w:t>
      </w:r>
      <w:r>
        <w:rPr>
          <w:rFonts w:eastAsia="等线"/>
        </w:rPr>
        <w:t>upon the reception of an HTTP POST request the CHF shall:</w:t>
      </w:r>
    </w:p>
    <w:p w14:paraId="2364D628" w14:textId="77777777" w:rsidR="003D2281" w:rsidRDefault="003D2281" w:rsidP="003D2281">
      <w:pPr>
        <w:pStyle w:val="B1"/>
      </w:pPr>
      <w:r>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6E78728D" w14:textId="495A0BF4" w:rsidR="003D2281" w:rsidRDefault="003D2281" w:rsidP="003D2281">
      <w:pPr>
        <w:pStyle w:val="B1"/>
      </w:pPr>
      <w:r>
        <w:t>-</w:t>
      </w:r>
      <w:r>
        <w:tab/>
        <w:t>assign a subscription</w:t>
      </w:r>
      <w:del w:id="14" w:author="huawei" w:date="2020-08-10T17:26:00Z">
        <w:r w:rsidDel="007F68BF">
          <w:delText>Correlation</w:delText>
        </w:r>
      </w:del>
      <w:r>
        <w:t>Id</w:t>
      </w:r>
      <w:del w:id="15" w:author="huawei" w:date="2020-08-10T17:26:00Z">
        <w:r w:rsidDel="007F68BF">
          <w:delText>, i.e. a resource URI</w:delText>
        </w:r>
      </w:del>
      <w:r>
        <w:t>; and</w:t>
      </w:r>
    </w:p>
    <w:p w14:paraId="1DCF8A01" w14:textId="77777777" w:rsidR="003D2281" w:rsidRDefault="003D2281" w:rsidP="003D2281">
      <w:pPr>
        <w:pStyle w:val="B1"/>
      </w:pPr>
      <w:r>
        <w:t>-</w:t>
      </w:r>
      <w:r>
        <w:tab/>
        <w:t>store the subscription resource.</w:t>
      </w:r>
    </w:p>
    <w:p w14:paraId="3DEE08BA" w14:textId="77777777" w:rsidR="003D2281" w:rsidRDefault="003D2281" w:rsidP="003D2281">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6FD1A288" w14:textId="77777777" w:rsidR="003D2281" w:rsidRDefault="003D2281" w:rsidP="003D2281">
      <w:r>
        <w:t>The SpendingLimitStatus data structure provided in the response body shall include the status of the requested subscribed policy counters in the "statusInfos" map, where every PolicyCounterInfo entry shall contain:</w:t>
      </w:r>
    </w:p>
    <w:p w14:paraId="585528E0" w14:textId="77777777" w:rsidR="003D2281" w:rsidRDefault="003D2281" w:rsidP="003D2281">
      <w:pPr>
        <w:pStyle w:val="B1"/>
        <w:rPr>
          <w:rFonts w:eastAsia="等线"/>
        </w:rPr>
      </w:pPr>
      <w:r>
        <w:rPr>
          <w:rFonts w:eastAsia="等线"/>
        </w:rPr>
        <w:t>-</w:t>
      </w:r>
      <w:r>
        <w:rPr>
          <w:rFonts w:eastAsia="等线"/>
        </w:rPr>
        <w:tab/>
        <w:t>the policy counter identifier in the "policyCounterId" attribute; and</w:t>
      </w:r>
    </w:p>
    <w:p w14:paraId="560E01C0" w14:textId="77777777" w:rsidR="003D2281" w:rsidRDefault="003D2281" w:rsidP="003D2281">
      <w:pPr>
        <w:pStyle w:val="B1"/>
      </w:pPr>
      <w:r>
        <w:rPr>
          <w:rFonts w:eastAsia="等线"/>
        </w:rPr>
        <w:t>-</w:t>
      </w:r>
      <w:r>
        <w:rPr>
          <w:rFonts w:eastAsia="等线"/>
        </w:rPr>
        <w:tab/>
        <w:t>the policy counter status in the "currentStatus" attribute</w:t>
      </w:r>
      <w:r>
        <w:t>.</w:t>
      </w:r>
    </w:p>
    <w:p w14:paraId="7265FD8F" w14:textId="77777777" w:rsidR="003D2281" w:rsidRDefault="003D2281" w:rsidP="003D2281">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4DBD5CD8" w14:textId="77777777" w:rsidR="003D2281" w:rsidRDefault="003D2281" w:rsidP="003D2281">
      <w:bookmarkStart w:id="16" w:name="_Hlk13499270"/>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bookmarkEnd w:id="16"/>
    </w:p>
    <w:p w14:paraId="749FBB15" w14:textId="77777777" w:rsidR="003D2281" w:rsidRDefault="003D2281" w:rsidP="003D2281">
      <w:r>
        <w:t xml:space="preserve">A PolicyCounterInfo data structure may include the list of the pending policy counter statuses and their activation times within the attribute </w:t>
      </w:r>
      <w:r>
        <w:rPr>
          <w:rFonts w:eastAsia="等线"/>
        </w:rPr>
        <w:t>"penPolCounterStatuses"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2281" w14:paraId="7BA0D037" w14:textId="77777777" w:rsidTr="006324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1DF084" w14:textId="77777777" w:rsidR="003D2281" w:rsidRDefault="003D2281"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6360CD22" w14:textId="77777777" w:rsidR="003D2281" w:rsidRDefault="003D2281" w:rsidP="003D2281">
      <w:pPr>
        <w:rPr>
          <w:i/>
        </w:rPr>
      </w:pPr>
    </w:p>
    <w:p w14:paraId="337261DB" w14:textId="77777777" w:rsidR="003D2281" w:rsidRDefault="003D2281" w:rsidP="003D2281">
      <w:pPr>
        <w:pStyle w:val="4"/>
      </w:pPr>
      <w:bookmarkStart w:id="17" w:name="_Toc20408022"/>
      <w:bookmarkStart w:id="18" w:name="_Toc43219891"/>
      <w:bookmarkStart w:id="19" w:name="_Toc45134877"/>
      <w:r>
        <w:t>4.2.3.2</w:t>
      </w:r>
      <w:r>
        <w:tab/>
        <w:t>Unsubscribe from spending limit reporting</w:t>
      </w:r>
      <w:bookmarkEnd w:id="17"/>
      <w:bookmarkEnd w:id="18"/>
      <w:bookmarkEnd w:id="19"/>
    </w:p>
    <w:p w14:paraId="4620EF24" w14:textId="77777777" w:rsidR="003D2281" w:rsidRDefault="003D2281" w:rsidP="003D2281">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14:paraId="78831716" w14:textId="77777777" w:rsidR="003D2281" w:rsidRDefault="003D2281" w:rsidP="003D2281">
      <w:pPr>
        <w:pStyle w:val="TH"/>
        <w:rPr>
          <w:lang w:val="en-US"/>
        </w:rPr>
      </w:pPr>
      <w:r>
        <w:rPr>
          <w:lang w:val="en-US"/>
        </w:rPr>
        <w:object w:dxaOrig="8340" w:dyaOrig="2790" w14:anchorId="2CB4E999">
          <v:shape id="_x0000_i1026" type="#_x0000_t75" style="width:416.95pt;height:139.7pt" o:ole="">
            <v:imagedata r:id="rId15" o:title=""/>
          </v:shape>
          <o:OLEObject Type="Embed" ProgID="Visio.Drawing.11" ShapeID="_x0000_i1026" DrawAspect="Content" ObjectID="_1659901305" r:id="rId16"/>
        </w:object>
      </w:r>
    </w:p>
    <w:p w14:paraId="58198D1E" w14:textId="77777777" w:rsidR="003D2281" w:rsidRDefault="003D2281" w:rsidP="003D2281">
      <w:pPr>
        <w:pStyle w:val="TF"/>
      </w:pPr>
      <w:r>
        <w:t>Figure 4.2.3.2-1: NF service consumer unsubscribes from spending limit reporting</w:t>
      </w:r>
    </w:p>
    <w:p w14:paraId="6747A7EA" w14:textId="77777777" w:rsidR="003D2281" w:rsidRDefault="003D2281" w:rsidP="003D2281">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14:paraId="4301AB0D" w14:textId="77777777" w:rsidR="003D2281" w:rsidRDefault="003D2281" w:rsidP="003D2281">
      <w:pPr>
        <w:rPr>
          <w:rFonts w:eastAsia="等线"/>
        </w:rPr>
      </w:pPr>
      <w:r>
        <w:rPr>
          <w:rFonts w:eastAsia="等线"/>
        </w:rPr>
        <w:t>If the HTTP DELETE request is accepted by the CHF, it shall respond</w:t>
      </w:r>
      <w:r>
        <w:t xml:space="preserve"> </w:t>
      </w:r>
      <w:r>
        <w:rPr>
          <w:rFonts w:eastAsia="等线"/>
        </w:rPr>
        <w:t>with "204 No Content" as shown in figure 4.2.3.2-1, step 2.</w:t>
      </w:r>
    </w:p>
    <w:p w14:paraId="320BF2E8" w14:textId="34E2D2B0" w:rsidR="003D2281" w:rsidRDefault="003D2281" w:rsidP="003D2281">
      <w:r>
        <w:t>If the HTTP DELETE request is not accepted by the CHF</w:t>
      </w:r>
      <w:ins w:id="20" w:author="huawei" w:date="2020-08-10T17:25:00Z">
        <w:r w:rsidR="007F68BF">
          <w:t xml:space="preserve"> (e.g. the HTTP DELETE request is for a </w:t>
        </w:r>
        <w:r w:rsidR="007F68BF" w:rsidRPr="00D9727B">
          <w:t>nonexistent</w:t>
        </w:r>
        <w:r w:rsidR="007F68BF">
          <w:t xml:space="preserve"> subscription)</w:t>
        </w:r>
      </w:ins>
      <w:r>
        <w:t>, it shall indicate the appropriate cause for the rejection in the HTTP response code to the NF service consumer.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2281" w14:paraId="174F5468"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2057B13" w14:textId="77777777" w:rsidR="003D2281" w:rsidRDefault="003D2281"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5965DEB7" w14:textId="77777777" w:rsidR="003D2281" w:rsidRDefault="003D2281" w:rsidP="003D2281">
      <w:pPr>
        <w:rPr>
          <w:i/>
        </w:rPr>
      </w:pPr>
    </w:p>
    <w:p w14:paraId="369C22AF" w14:textId="77777777" w:rsidR="003D2281" w:rsidRDefault="003D2281" w:rsidP="003D2281">
      <w:pPr>
        <w:pStyle w:val="4"/>
      </w:pPr>
      <w:bookmarkStart w:id="21" w:name="_Toc20408024"/>
      <w:bookmarkStart w:id="22" w:name="_Toc43219893"/>
      <w:bookmarkStart w:id="23" w:name="_Toc45134879"/>
      <w:r>
        <w:t>4.2.4.1</w:t>
      </w:r>
      <w:r>
        <w:tab/>
        <w:t>General</w:t>
      </w:r>
      <w:bookmarkEnd w:id="21"/>
      <w:bookmarkEnd w:id="22"/>
      <w:bookmarkEnd w:id="23"/>
    </w:p>
    <w:p w14:paraId="1EEB6254" w14:textId="77777777" w:rsidR="003D2281" w:rsidRDefault="003D2281" w:rsidP="003D2281">
      <w:pPr>
        <w:rPr>
          <w:rFonts w:eastAsia="等线"/>
        </w:rPr>
      </w:pPr>
      <w:r>
        <w:rPr>
          <w:rFonts w:eastAsia="等线"/>
        </w:rPr>
        <w:t>The Nchf_SpendingLimitControl_Notify service operation is used by the CHF:</w:t>
      </w:r>
    </w:p>
    <w:p w14:paraId="4727E052" w14:textId="77777777" w:rsidR="003D2281" w:rsidRDefault="003D2281" w:rsidP="003D2281">
      <w:pPr>
        <w:pStyle w:val="B1"/>
      </w:pPr>
      <w:r>
        <w:t>-</w:t>
      </w:r>
      <w:r>
        <w:tab/>
        <w:t>to notify the change of the status of the subscribed policy counters available at the CHF for that subscriber; and/or</w:t>
      </w:r>
    </w:p>
    <w:p w14:paraId="5FD57F48" w14:textId="77777777" w:rsidR="003D2281" w:rsidRDefault="003D2281" w:rsidP="003D2281">
      <w:pPr>
        <w:pStyle w:val="B1"/>
      </w:pPr>
      <w:r>
        <w:t>-</w:t>
      </w:r>
      <w:r>
        <w:tab/>
        <w:t>to provide one or more pending statuses for a subscribed policy counter together with the time they shall be applied; and/or</w:t>
      </w:r>
    </w:p>
    <w:p w14:paraId="1C80D0AA" w14:textId="77777777" w:rsidR="003D2281" w:rsidRDefault="003D2281" w:rsidP="003D2281">
      <w:pPr>
        <w:pStyle w:val="B1"/>
      </w:pPr>
      <w:r>
        <w:t>-</w:t>
      </w:r>
      <w:r>
        <w:tab/>
        <w:t>to request the termination of the subscription of status changes for all policy counters for a subscriber (e.g. the subscriber is removed from the CHF system).</w:t>
      </w:r>
    </w:p>
    <w:p w14:paraId="14D1C5A1" w14:textId="60384411" w:rsidR="003D2281" w:rsidRDefault="003D2281" w:rsidP="003D2281">
      <w:pPr>
        <w:pStyle w:val="NO"/>
      </w:pPr>
      <w:r>
        <w:t>NOTE:</w:t>
      </w:r>
      <w:r>
        <w:tab/>
        <w:t xml:space="preserve">The SUPI represents the subscription </w:t>
      </w:r>
      <w:ins w:id="24" w:author="huawei_r1" w:date="2020-08-25T17:25:00Z">
        <w:r w:rsidR="000A6486">
          <w:t xml:space="preserve">correlation </w:t>
        </w:r>
      </w:ins>
      <w:r>
        <w:t>Id.</w:t>
      </w:r>
    </w:p>
    <w:p w14:paraId="1A081F70" w14:textId="24ACF300" w:rsidR="002A6A82" w:rsidRPr="003D2281" w:rsidRDefault="002A6A82" w:rsidP="005D18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7CB3A0BF"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5B0AA1" w14:textId="77777777" w:rsidR="0018295D" w:rsidRDefault="0018295D" w:rsidP="00C47018">
            <w:pPr>
              <w:jc w:val="center"/>
              <w:rPr>
                <w:rFonts w:ascii="Arial" w:hAnsi="Arial" w:cs="Arial"/>
                <w:b/>
                <w:bCs/>
                <w:sz w:val="28"/>
                <w:szCs w:val="28"/>
                <w:lang w:val="en-US"/>
              </w:rPr>
            </w:pPr>
            <w:r>
              <w:rPr>
                <w:rFonts w:ascii="Arial" w:hAnsi="Arial" w:cs="Arial"/>
                <w:b/>
                <w:bCs/>
                <w:sz w:val="28"/>
                <w:szCs w:val="28"/>
                <w:lang w:val="en-US"/>
              </w:rPr>
              <w:t>End of change</w:t>
            </w:r>
          </w:p>
        </w:tc>
      </w:tr>
    </w:tbl>
    <w:p w14:paraId="122AAC8F" w14:textId="77777777" w:rsidR="0018295D" w:rsidRDefault="0018295D" w:rsidP="0018295D">
      <w:pPr>
        <w:rPr>
          <w:i/>
        </w:rPr>
      </w:pPr>
    </w:p>
    <w:p w14:paraId="5322E5F8" w14:textId="77777777" w:rsidR="00B664A6" w:rsidRPr="005D1878" w:rsidRDefault="00B664A6">
      <w:pPr>
        <w:rPr>
          <w:noProof/>
        </w:rPr>
      </w:pPr>
    </w:p>
    <w:sectPr w:rsidR="00B664A6" w:rsidRPr="005D187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4E000" w14:textId="77777777" w:rsidR="00CA756E" w:rsidRDefault="00CA756E">
      <w:r>
        <w:separator/>
      </w:r>
    </w:p>
  </w:endnote>
  <w:endnote w:type="continuationSeparator" w:id="0">
    <w:p w14:paraId="4D210C7C" w14:textId="77777777" w:rsidR="00CA756E" w:rsidRDefault="00CA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58D39" w14:textId="77777777" w:rsidR="00CA756E" w:rsidRDefault="00CA756E">
      <w:r>
        <w:separator/>
      </w:r>
    </w:p>
  </w:footnote>
  <w:footnote w:type="continuationSeparator" w:id="0">
    <w:p w14:paraId="6B495F5C" w14:textId="77777777" w:rsidR="00CA756E" w:rsidRDefault="00CA7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77F4" w14:textId="77777777" w:rsidR="00073EAF" w:rsidRDefault="00EA4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E06E2" w14:textId="77777777" w:rsidR="00073EAF" w:rsidRDefault="00073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AEF6E" w14:textId="77777777" w:rsidR="00073EAF" w:rsidRDefault="00EA4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CA74C" w14:textId="77777777" w:rsidR="00073EAF" w:rsidRDefault="00073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77C26"/>
    <w:multiLevelType w:val="hybridMultilevel"/>
    <w:tmpl w:val="1CB4921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344F7D8B"/>
    <w:multiLevelType w:val="hybridMultilevel"/>
    <w:tmpl w:val="230869B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455755FB"/>
    <w:multiLevelType w:val="hybridMultilevel"/>
    <w:tmpl w:val="00261E34"/>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6640702E"/>
    <w:multiLevelType w:val="hybridMultilevel"/>
    <w:tmpl w:val="C65EC264"/>
    <w:lvl w:ilvl="0" w:tplc="0409000B">
      <w:start w:val="1"/>
      <w:numFmt w:val="bullet"/>
      <w:lvlText w:val=""/>
      <w:lvlJc w:val="left"/>
      <w:pPr>
        <w:ind w:left="1200" w:hanging="420"/>
      </w:pPr>
      <w:rPr>
        <w:rFonts w:ascii="Wingdings" w:hAnsi="Wingdings" w:hint="default"/>
      </w:rPr>
    </w:lvl>
    <w:lvl w:ilvl="1" w:tplc="0409000B">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EAF"/>
    <w:rsid w:val="00046763"/>
    <w:rsid w:val="00073EAF"/>
    <w:rsid w:val="000A6486"/>
    <w:rsid w:val="001474F1"/>
    <w:rsid w:val="0018295D"/>
    <w:rsid w:val="00225B18"/>
    <w:rsid w:val="00244A49"/>
    <w:rsid w:val="002A6A82"/>
    <w:rsid w:val="002D2866"/>
    <w:rsid w:val="003D2281"/>
    <w:rsid w:val="004048E5"/>
    <w:rsid w:val="00445CE4"/>
    <w:rsid w:val="004503D9"/>
    <w:rsid w:val="004D498B"/>
    <w:rsid w:val="005A770E"/>
    <w:rsid w:val="005D1878"/>
    <w:rsid w:val="005D201C"/>
    <w:rsid w:val="005F4B9F"/>
    <w:rsid w:val="00623A44"/>
    <w:rsid w:val="0063247D"/>
    <w:rsid w:val="0067356A"/>
    <w:rsid w:val="006E4B4B"/>
    <w:rsid w:val="00725EA0"/>
    <w:rsid w:val="0075000C"/>
    <w:rsid w:val="007F68BF"/>
    <w:rsid w:val="008069B1"/>
    <w:rsid w:val="00835E65"/>
    <w:rsid w:val="00881795"/>
    <w:rsid w:val="00943959"/>
    <w:rsid w:val="009509EA"/>
    <w:rsid w:val="00955408"/>
    <w:rsid w:val="009625CA"/>
    <w:rsid w:val="009B0B8F"/>
    <w:rsid w:val="00A2082C"/>
    <w:rsid w:val="00A41BB5"/>
    <w:rsid w:val="00A80B9C"/>
    <w:rsid w:val="00AB5954"/>
    <w:rsid w:val="00AD3B00"/>
    <w:rsid w:val="00AE088C"/>
    <w:rsid w:val="00B664A6"/>
    <w:rsid w:val="00BA2655"/>
    <w:rsid w:val="00C9596B"/>
    <w:rsid w:val="00C96E47"/>
    <w:rsid w:val="00CA756E"/>
    <w:rsid w:val="00D6757F"/>
    <w:rsid w:val="00D9727B"/>
    <w:rsid w:val="00E10508"/>
    <w:rsid w:val="00E936A8"/>
    <w:rsid w:val="00EA4B17"/>
    <w:rsid w:val="00EA6C83"/>
    <w:rsid w:val="00F35631"/>
    <w:rsid w:val="00F36E71"/>
    <w:rsid w:val="00F40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D2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E10508"/>
    <w:rPr>
      <w:rFonts w:ascii="Arial" w:hAnsi="Arial"/>
      <w:b/>
      <w:lang w:val="en-GB" w:eastAsia="en-US"/>
    </w:rPr>
  </w:style>
  <w:style w:type="character" w:customStyle="1" w:styleId="B1Char">
    <w:name w:val="B1 Char"/>
    <w:link w:val="B1"/>
    <w:rsid w:val="00E10508"/>
    <w:rPr>
      <w:rFonts w:ascii="Times New Roman" w:hAnsi="Times New Roman"/>
      <w:lang w:val="en-GB" w:eastAsia="en-US"/>
    </w:rPr>
  </w:style>
  <w:style w:type="character" w:customStyle="1" w:styleId="TFChar">
    <w:name w:val="TF Char"/>
    <w:link w:val="TF"/>
    <w:rsid w:val="00E10508"/>
    <w:rPr>
      <w:rFonts w:ascii="Arial" w:hAnsi="Arial"/>
      <w:b/>
      <w:lang w:val="en-GB" w:eastAsia="en-US"/>
    </w:rPr>
  </w:style>
  <w:style w:type="character" w:customStyle="1" w:styleId="NOZchn">
    <w:name w:val="NO Zchn"/>
    <w:link w:val="NO"/>
    <w:rsid w:val="00E10508"/>
    <w:rPr>
      <w:rFonts w:ascii="Times New Roman" w:hAnsi="Times New Roman"/>
      <w:lang w:val="en-GB" w:eastAsia="en-US"/>
    </w:rPr>
  </w:style>
  <w:style w:type="paragraph" w:styleId="af1">
    <w:name w:val="List Paragraph"/>
    <w:basedOn w:val="a"/>
    <w:uiPriority w:val="34"/>
    <w:qFormat/>
    <w:rsid w:val="00B664A6"/>
    <w:pPr>
      <w:spacing w:after="0"/>
      <w:ind w:firstLine="420"/>
      <w:jc w:val="both"/>
    </w:pPr>
    <w:rPr>
      <w:rFonts w:ascii="Calibri" w:hAnsi="Calibri" w:cs="Calibri"/>
      <w:sz w:val="21"/>
      <w:szCs w:val="21"/>
      <w:lang w:val="en-US" w:eastAsia="zh-CN"/>
    </w:rPr>
  </w:style>
  <w:style w:type="character" w:customStyle="1" w:styleId="4Char">
    <w:name w:val="标题 4 Char"/>
    <w:link w:val="4"/>
    <w:rsid w:val="00A80B9C"/>
    <w:rPr>
      <w:rFonts w:ascii="Arial" w:hAnsi="Arial"/>
      <w:sz w:val="24"/>
      <w:lang w:val="en-GB" w:eastAsia="en-US"/>
    </w:rPr>
  </w:style>
  <w:style w:type="character" w:customStyle="1" w:styleId="3Char">
    <w:name w:val="标题 3 Char"/>
    <w:link w:val="3"/>
    <w:rsid w:val="00BA265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E62B8-A9C4-4281-991D-EA1E3C78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huawei_C3-204370</cp:lastModifiedBy>
  <cp:revision>3</cp:revision>
  <cp:lastPrinted>1900-01-01T08:00:00Z</cp:lastPrinted>
  <dcterms:created xsi:type="dcterms:W3CDTF">2020-08-25T13:55:00Z</dcterms:created>
  <dcterms:modified xsi:type="dcterms:W3CDTF">2020-08-25T13:59:00Z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(3)EpLpEYpJwYCDa1IliA/Sg52dake2c9KdQnMrpN1t+v8LNmNcxf2hSkenhB23eIZ9Ejjd/UOe
hXnJTiwiuyyVuPlgbL0JSW1iri+rNsMQTV8+iMaNM7P+V0Sbn260tjZTQ476vtfew5RZ3Xwo
vAiJ7iqFQPZz25n+J5inI3ysxXi69rpfyh4PeajLL0CK5XRcaLfXjxOx821VMp5gf8V0uXcY
MU7EWp771TYiizMJ+O</vt:lpwstr>
  </property>
  <property fmtid="{D5CDD505-2E9C-101B-9397-08002B2CF9AE}" pid="22" name="_2015_ms_pID_7253431">
    <vt:lpwstr>Xk7EW58caismDyUCKqaN5yT8QlaAWhUFIznlvdly22BM2f/sTtusOb
pAS9lHsf3JhSIkmFJ7o7FfbOKHDzv7Ejv7uCOC8EyIbFGO/q+35RfiHoTaB1xCi5bvgv2nzo
uXhbdGCL2WO9EGFuOXoo2nYmPcO+jvNjvX1BfxtXOxalVGnQKvXyNMLwfJS6N87n4hUWdNZa
AM+tv+06Zb4EWWvlZur4hKklMoYo71LTKFib</vt:lpwstr>
  </property>
  <property fmtid="{D5CDD505-2E9C-101B-9397-08002B2CF9AE}" pid="23" name="_2015_ms_pID_7253432">
    <vt:lpwstr>FA==</vt:lpwstr>
  </property>
</Properties>
</file>